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3A20F62"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6B4532" w:rsidRPr="006B4532">
        <w:rPr>
          <w:b/>
          <w:noProof/>
          <w:sz w:val="24"/>
        </w:rPr>
        <w:t>S6-230228</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2962229A" w:rsidR="00CA34D9" w:rsidRPr="00410371" w:rsidRDefault="00CA34D9" w:rsidP="00CA34D9">
            <w:pPr>
              <w:pStyle w:val="CRCoverPage"/>
              <w:spacing w:after="0"/>
              <w:jc w:val="right"/>
              <w:rPr>
                <w:b/>
                <w:noProof/>
                <w:sz w:val="28"/>
              </w:rPr>
            </w:pPr>
            <w:r>
              <w:rPr>
                <w:b/>
                <w:noProof/>
                <w:sz w:val="28"/>
              </w:rPr>
              <w:t>24.434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74CC7017" w:rsidR="00CA34D9" w:rsidRPr="000355CE" w:rsidRDefault="00CD4840" w:rsidP="00CA34D9">
            <w:pPr>
              <w:pStyle w:val="CRCoverPage"/>
              <w:spacing w:after="0"/>
              <w:rPr>
                <w:b/>
                <w:noProof/>
                <w:sz w:val="28"/>
              </w:rPr>
            </w:pPr>
            <w:r w:rsidRPr="00CD4840">
              <w:rPr>
                <w:b/>
                <w:noProof/>
                <w:sz w:val="28"/>
              </w:rPr>
              <w:t>0161</w:t>
            </w:r>
            <w:bookmarkStart w:id="0" w:name="_GoBack"/>
            <w:bookmarkEnd w:id="0"/>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5C3C1" w:rsidR="00CA34D9" w:rsidRPr="000355CE" w:rsidRDefault="004331B4" w:rsidP="00CA34D9">
            <w:pPr>
              <w:pStyle w:val="CRCoverPage"/>
              <w:spacing w:after="0"/>
              <w:jc w:val="center"/>
              <w:rPr>
                <w:b/>
                <w:noProof/>
                <w:sz w:val="28"/>
              </w:rPr>
            </w:pPr>
            <w:r>
              <w:rPr>
                <w:b/>
                <w:noProof/>
                <w:sz w:val="28"/>
              </w:rPr>
              <w:t>-</w:t>
            </w:r>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2413" w:rsidR="001E41F3" w:rsidRDefault="00884D56" w:rsidP="00E30A98">
            <w:pPr>
              <w:pStyle w:val="CRCoverPage"/>
              <w:spacing w:after="0"/>
              <w:ind w:left="100"/>
              <w:rPr>
                <w:noProof/>
              </w:rPr>
            </w:pPr>
            <w:r>
              <w:t xml:space="preserve">VAL server provisioning for </w:t>
            </w:r>
            <w:r w:rsidR="00E30A98">
              <w:t>Location</w:t>
            </w:r>
            <w:r>
              <w:t xml:space="preserve">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F41A" w14:textId="3A56D9BA" w:rsidR="00C93721" w:rsidRPr="009C211F" w:rsidRDefault="00E30A98" w:rsidP="00E30A98">
            <w:pPr>
              <w:pStyle w:val="CRCoverPage"/>
              <w:rPr>
                <w:noProof/>
                <w:lang w:val="en-IN"/>
              </w:rPr>
            </w:pPr>
            <w:r>
              <w:rPr>
                <w:noProof/>
                <w:lang w:val="en-IN"/>
              </w:rPr>
              <w:t xml:space="preserve">In clause 9.3.3.2 – location management client fetches the location reporting configuration. Location management server needs to provide default triggers if the specific triggers are not provided by VAL server for the VAL user. </w:t>
            </w:r>
          </w:p>
          <w:p w14:paraId="17366C0F" w14:textId="64CF601C" w:rsidR="001E41F3" w:rsidRDefault="00E30A98" w:rsidP="00E30A98">
            <w:pPr>
              <w:pStyle w:val="CRCoverPage"/>
              <w:spacing w:after="0"/>
            </w:pPr>
            <w:r>
              <w:rPr>
                <w:noProof/>
              </w:rPr>
              <w:t xml:space="preserve">Further, as specfieid in clause </w:t>
            </w:r>
            <w:r>
              <w:t>9.3.13</w:t>
            </w:r>
            <w:r w:rsidRPr="00F2731B">
              <w:t>.1</w:t>
            </w:r>
            <w:r>
              <w:t>, the VAL service areas are configured by the VAL server to the location management server.</w:t>
            </w:r>
          </w:p>
          <w:p w14:paraId="708AA7DE" w14:textId="51828508" w:rsidR="00E30A98" w:rsidRDefault="00E30A98" w:rsidP="00E30A9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2A72B" w:rsidR="001E41F3" w:rsidRDefault="00A63142">
            <w:pPr>
              <w:pStyle w:val="CRCoverPage"/>
              <w:spacing w:after="0"/>
              <w:ind w:left="100"/>
              <w:rPr>
                <w:noProof/>
              </w:rPr>
            </w:pPr>
            <w:r>
              <w:rPr>
                <w:noProof/>
              </w:rPr>
              <w:t>Added a procedure and information flows for VAL server to provision requried</w:t>
            </w:r>
            <w:r w:rsidR="00E30A98">
              <w:rPr>
                <w:noProof/>
              </w:rPr>
              <w:t xml:space="preserve"> configuration to the SEAL L</w:t>
            </w:r>
            <w:r>
              <w:rPr>
                <w:noProof/>
              </w:rPr>
              <w:t>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F398" w:rsidR="001E41F3" w:rsidRDefault="00E30A98" w:rsidP="00E30A98">
            <w:pPr>
              <w:pStyle w:val="CRCoverPage"/>
              <w:spacing w:after="0"/>
              <w:ind w:left="100"/>
              <w:rPr>
                <w:noProof/>
              </w:rPr>
            </w:pPr>
            <w:r>
              <w:rPr>
                <w:noProof/>
              </w:rPr>
              <w:t>SEAL L</w:t>
            </w:r>
            <w:r w:rsidR="00764784">
              <w:rPr>
                <w:noProof/>
              </w:rPr>
              <w:t xml:space="preserve">MS will not be aware of the </w:t>
            </w:r>
            <w:r>
              <w:rPr>
                <w:noProof/>
              </w:rPr>
              <w:t>default triggers and also VAL service areas</w:t>
            </w:r>
            <w:r w:rsidR="0076478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6FBA2" w:rsidR="001E41F3" w:rsidRDefault="00C712FF" w:rsidP="00C712FF">
            <w:pPr>
              <w:pStyle w:val="CRCoverPage"/>
              <w:spacing w:after="0"/>
              <w:ind w:left="100"/>
              <w:rPr>
                <w:noProof/>
              </w:rPr>
            </w:pPr>
            <w:r w:rsidRPr="00C712FF">
              <w:rPr>
                <w:noProof/>
              </w:rPr>
              <w:t>9.3.2.</w:t>
            </w:r>
            <w:r>
              <w:rPr>
                <w:noProof/>
              </w:rPr>
              <w:t>xx</w:t>
            </w:r>
            <w:r w:rsidRPr="00C712FF">
              <w:rPr>
                <w:noProof/>
              </w:rPr>
              <w:t xml:space="preserve"> (NEW), 9.3.2.</w:t>
            </w:r>
            <w:r>
              <w:rPr>
                <w:noProof/>
              </w:rPr>
              <w:t>yy</w:t>
            </w:r>
            <w:r w:rsidRPr="00C712FF">
              <w:rPr>
                <w:noProof/>
              </w:rPr>
              <w:t xml:space="preserve"> (NEW), 9.3.</w:t>
            </w:r>
            <w:r>
              <w:rPr>
                <w:noProof/>
              </w:rPr>
              <w:t>zz</w:t>
            </w:r>
            <w:r w:rsidRPr="00C712FF">
              <w:rPr>
                <w:noProof/>
              </w:rPr>
              <w:t>(NEW), 9.3.</w:t>
            </w:r>
            <w:r>
              <w:rPr>
                <w:noProof/>
              </w:rPr>
              <w:t>zz</w:t>
            </w:r>
            <w:r w:rsidRPr="00C712FF">
              <w:rPr>
                <w:noProof/>
              </w:rPr>
              <w:t>.1 (NEW), 9.3.</w:t>
            </w:r>
            <w:r>
              <w:rPr>
                <w:noProof/>
              </w:rPr>
              <w:t>zz</w:t>
            </w:r>
            <w:r w:rsidRPr="00C712FF">
              <w:rPr>
                <w:noProof/>
              </w:rPr>
              <w:t>.2 (NEW), 9.4.1, 9.4.</w:t>
            </w:r>
            <w:r>
              <w:rPr>
                <w:noProof/>
              </w:rPr>
              <w:t>a</w:t>
            </w:r>
            <w:r w:rsidRPr="00C712FF">
              <w:rPr>
                <w:noProof/>
              </w:rPr>
              <w:t xml:space="preserve"> (NEW), 9.4.</w:t>
            </w:r>
            <w:r>
              <w:rPr>
                <w:noProof/>
              </w:rPr>
              <w:t>a</w:t>
            </w:r>
            <w:r w:rsidRPr="00C712FF">
              <w:rPr>
                <w:noProof/>
              </w:rPr>
              <w:t>.1 (NEW), 9.4.</w:t>
            </w:r>
            <w:r>
              <w:rPr>
                <w:noProof/>
              </w:rPr>
              <w:t>a</w:t>
            </w:r>
            <w:r w:rsidRPr="00C712F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99780D" w14:textId="249F49D0" w:rsidR="00967F2B" w:rsidRDefault="00967F2B" w:rsidP="00967F2B"/>
    <w:p w14:paraId="0DDF8828" w14:textId="537726F8" w:rsidR="00967F2B" w:rsidRDefault="00967F2B" w:rsidP="00967F2B"/>
    <w:p w14:paraId="1D1EDA07" w14:textId="439F0187" w:rsidR="00967F2B" w:rsidRDefault="00967F2B" w:rsidP="00967F2B"/>
    <w:p w14:paraId="460A80B8" w14:textId="77777777" w:rsidR="00967F2B" w:rsidRPr="00967F2B" w:rsidRDefault="00967F2B" w:rsidP="00967F2B"/>
    <w:p w14:paraId="60E504F9" w14:textId="77777777" w:rsidR="00967F2B" w:rsidRPr="00C21836" w:rsidRDefault="00967F2B" w:rsidP="0096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BF3BEA1" w14:textId="77777777" w:rsidR="00967F2B" w:rsidRDefault="00967F2B" w:rsidP="005B796F"/>
    <w:p w14:paraId="09F704E5" w14:textId="46FF256F" w:rsidR="004F378D" w:rsidRDefault="00967F2B" w:rsidP="004F378D">
      <w:pPr>
        <w:pStyle w:val="Heading4"/>
        <w:rPr>
          <w:ins w:id="2" w:author="Samsung" w:date="2023-01-02T10:05:00Z"/>
        </w:rPr>
      </w:pPr>
      <w:ins w:id="3" w:author="Samsung" w:date="2023-01-02T12:28:00Z">
        <w:r>
          <w:t>9</w:t>
        </w:r>
      </w:ins>
      <w:ins w:id="4" w:author="Samsung" w:date="2023-01-02T10:05:00Z">
        <w:r w:rsidR="004F378D">
          <w:t>.3.2.</w:t>
        </w:r>
      </w:ins>
      <w:ins w:id="5" w:author="Samsung" w:date="2023-01-02T12:29:00Z">
        <w:r w:rsidR="002C40AD">
          <w:t>xx</w:t>
        </w:r>
      </w:ins>
      <w:ins w:id="6" w:author="Samsung" w:date="2023-01-02T10:05:00Z">
        <w:r w:rsidR="004F378D">
          <w:tab/>
          <w:t>VAL server provisioning request</w:t>
        </w:r>
      </w:ins>
    </w:p>
    <w:p w14:paraId="64837D80" w14:textId="14981D7E" w:rsidR="004F378D" w:rsidRPr="00F2731B" w:rsidRDefault="004F378D" w:rsidP="004F378D">
      <w:pPr>
        <w:rPr>
          <w:ins w:id="7" w:author="Samsung" w:date="2023-01-02T10:05:00Z"/>
        </w:rPr>
      </w:pPr>
      <w:ins w:id="8" w:author="Samsung" w:date="2023-01-02T10:05:00Z">
        <w:r w:rsidRPr="00F2731B">
          <w:t>Table </w:t>
        </w:r>
      </w:ins>
      <w:ins w:id="9" w:author="Samsung" w:date="2023-01-02T12:30:00Z">
        <w:r w:rsidR="002C40AD">
          <w:t>9.3.2.xx</w:t>
        </w:r>
      </w:ins>
      <w:ins w:id="10" w:author="Samsung" w:date="2023-01-02T10:05:00Z">
        <w:r w:rsidRPr="00F2731B">
          <w:rPr>
            <w:lang w:eastAsia="zh-CN"/>
          </w:rPr>
          <w:t>-1</w:t>
        </w:r>
        <w:r w:rsidRPr="00F2731B">
          <w:t xml:space="preserve"> describes the information flow from the </w:t>
        </w:r>
        <w:r>
          <w:t>VAL server</w:t>
        </w:r>
        <w:r w:rsidRPr="00F2731B">
          <w:t xml:space="preserve"> to the </w:t>
        </w:r>
      </w:ins>
      <w:ins w:id="11" w:author="Samsung" w:date="2023-01-02T12:30:00Z">
        <w:r w:rsidR="004673FD">
          <w:t>location</w:t>
        </w:r>
      </w:ins>
      <w:ins w:id="12" w:author="Samsung" w:date="2023-01-02T10:05:00Z">
        <w:r w:rsidRPr="00F2731B">
          <w:t xml:space="preserve"> management server for </w:t>
        </w:r>
        <w:r>
          <w:t>providing provisioning</w:t>
        </w:r>
        <w:r w:rsidRPr="00F2731B">
          <w:t xml:space="preserve"> configuration.</w:t>
        </w:r>
      </w:ins>
    </w:p>
    <w:p w14:paraId="23727174" w14:textId="4528A505" w:rsidR="004F378D" w:rsidRPr="00F2731B" w:rsidRDefault="004F378D" w:rsidP="004F378D">
      <w:pPr>
        <w:pStyle w:val="TH"/>
        <w:rPr>
          <w:ins w:id="13" w:author="Samsung" w:date="2023-01-02T10:05:00Z"/>
          <w:lang w:val="en-US"/>
        </w:rPr>
      </w:pPr>
      <w:ins w:id="14" w:author="Samsung" w:date="2023-01-02T10:05:00Z">
        <w:r w:rsidRPr="00F2731B">
          <w:t>Table </w:t>
        </w:r>
      </w:ins>
      <w:ins w:id="15" w:author="Samsung" w:date="2023-01-02T12:30:00Z">
        <w:r w:rsidR="002C40AD">
          <w:t>9.3.2.xx</w:t>
        </w:r>
      </w:ins>
      <w:ins w:id="16" w:author="Samsung" w:date="2023-01-02T10:05:00Z">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665722C0" w14:textId="77777777" w:rsidTr="00983CC7">
        <w:trPr>
          <w:jc w:val="center"/>
          <w:ins w:id="1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877381E" w14:textId="77777777" w:rsidR="004F378D" w:rsidRPr="00F2731B" w:rsidRDefault="004F378D" w:rsidP="00983CC7">
            <w:pPr>
              <w:pStyle w:val="TAH"/>
              <w:rPr>
                <w:ins w:id="18" w:author="Samsung" w:date="2023-01-02T10:05:00Z"/>
              </w:rPr>
            </w:pPr>
            <w:ins w:id="19"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0D3F5" w14:textId="77777777" w:rsidR="004F378D" w:rsidRPr="00F2731B" w:rsidRDefault="004F378D" w:rsidP="00983CC7">
            <w:pPr>
              <w:pStyle w:val="TAH"/>
              <w:rPr>
                <w:ins w:id="20" w:author="Samsung" w:date="2023-01-02T10:05:00Z"/>
              </w:rPr>
            </w:pPr>
            <w:ins w:id="21"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0179F" w14:textId="77777777" w:rsidR="004F378D" w:rsidRPr="00F2731B" w:rsidRDefault="004F378D" w:rsidP="00983CC7">
            <w:pPr>
              <w:pStyle w:val="TAH"/>
              <w:rPr>
                <w:ins w:id="22" w:author="Samsung" w:date="2023-01-02T10:05:00Z"/>
              </w:rPr>
            </w:pPr>
            <w:ins w:id="23" w:author="Samsung" w:date="2023-01-02T10:05:00Z">
              <w:r w:rsidRPr="00F2731B">
                <w:t>Description</w:t>
              </w:r>
            </w:ins>
          </w:p>
        </w:tc>
      </w:tr>
      <w:tr w:rsidR="004F378D" w:rsidRPr="00F2731B" w14:paraId="0B5DE635" w14:textId="77777777" w:rsidTr="00983CC7">
        <w:trPr>
          <w:jc w:val="center"/>
          <w:ins w:id="2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7DD007C" w14:textId="77777777" w:rsidR="004F378D" w:rsidRPr="00F2731B" w:rsidRDefault="004F378D" w:rsidP="00983CC7">
            <w:pPr>
              <w:pStyle w:val="TAL"/>
              <w:rPr>
                <w:ins w:id="25" w:author="Samsung" w:date="2023-01-02T10:05:00Z"/>
              </w:rPr>
            </w:pPr>
            <w:ins w:id="26"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4685BA1" w14:textId="77777777" w:rsidR="004F378D" w:rsidRPr="00F2731B" w:rsidRDefault="004F378D" w:rsidP="00983CC7">
            <w:pPr>
              <w:pStyle w:val="TAC"/>
              <w:rPr>
                <w:ins w:id="27" w:author="Samsung" w:date="2023-01-02T10:05:00Z"/>
              </w:rPr>
            </w:pPr>
            <w:ins w:id="28"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00D60" w14:textId="77777777" w:rsidR="004F378D" w:rsidRPr="00F2731B" w:rsidRDefault="004F378D" w:rsidP="00983CC7">
            <w:pPr>
              <w:pStyle w:val="TAL"/>
              <w:rPr>
                <w:ins w:id="29" w:author="Samsung" w:date="2023-01-02T10:05:00Z"/>
              </w:rPr>
            </w:pPr>
            <w:ins w:id="30" w:author="Samsung" w:date="2023-01-02T10:05:00Z">
              <w:r w:rsidRPr="00F2731B">
                <w:rPr>
                  <w:lang w:eastAsia="zh-CN"/>
                </w:rPr>
                <w:t>The identity of the</w:t>
              </w:r>
              <w:r w:rsidRPr="00F2731B">
                <w:t xml:space="preserve"> VAL server performing the request.</w:t>
              </w:r>
            </w:ins>
          </w:p>
        </w:tc>
      </w:tr>
      <w:tr w:rsidR="004F378D" w:rsidRPr="00F2731B" w14:paraId="143864B9" w14:textId="77777777" w:rsidTr="00983CC7">
        <w:trPr>
          <w:jc w:val="center"/>
          <w:ins w:id="3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2C5539ED" w14:textId="77777777" w:rsidR="004F378D" w:rsidRPr="00F2731B" w:rsidRDefault="004F378D" w:rsidP="00983CC7">
            <w:pPr>
              <w:pStyle w:val="TAL"/>
              <w:rPr>
                <w:ins w:id="32" w:author="Samsung" w:date="2023-01-02T10:05:00Z"/>
              </w:rPr>
            </w:pPr>
            <w:ins w:id="33" w:author="Samsung" w:date="2023-01-02T10:05: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5C9BF530" w14:textId="77777777" w:rsidR="004F378D" w:rsidRPr="00F2731B" w:rsidRDefault="004F378D" w:rsidP="00983CC7">
            <w:pPr>
              <w:pStyle w:val="TAC"/>
              <w:rPr>
                <w:ins w:id="34" w:author="Samsung" w:date="2023-01-02T10:05:00Z"/>
              </w:rPr>
            </w:pPr>
            <w:ins w:id="35" w:author="Samsung" w:date="2023-01-02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A2633" w14:textId="77777777" w:rsidR="004F378D" w:rsidRPr="00F2731B" w:rsidRDefault="004F378D" w:rsidP="00983CC7">
            <w:pPr>
              <w:pStyle w:val="TAL"/>
              <w:rPr>
                <w:ins w:id="36" w:author="Samsung" w:date="2023-01-02T10:05:00Z"/>
              </w:rPr>
            </w:pPr>
            <w:ins w:id="37" w:author="Samsung" w:date="2023-01-02T10:05:00Z">
              <w:r w:rsidRPr="00F2731B">
                <w:rPr>
                  <w:lang w:val="en-US"/>
                </w:rPr>
                <w:t>Information of the endpoint of the VAL server.</w:t>
              </w:r>
            </w:ins>
          </w:p>
        </w:tc>
      </w:tr>
      <w:tr w:rsidR="004F378D" w:rsidRPr="00F2731B" w14:paraId="3DF5E45D" w14:textId="77777777" w:rsidTr="00983CC7">
        <w:trPr>
          <w:jc w:val="center"/>
          <w:ins w:id="38"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527CB9CA" w14:textId="77777777" w:rsidR="004F378D" w:rsidRPr="00F2731B" w:rsidRDefault="004F378D" w:rsidP="00983CC7">
            <w:pPr>
              <w:pStyle w:val="TAL"/>
              <w:rPr>
                <w:ins w:id="39" w:author="Samsung" w:date="2023-01-02T10:05:00Z"/>
                <w:lang w:val="en-US"/>
              </w:rPr>
            </w:pPr>
            <w:ins w:id="40"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15F05726" w14:textId="77777777" w:rsidR="004F378D" w:rsidRDefault="004F378D" w:rsidP="00983CC7">
            <w:pPr>
              <w:pStyle w:val="TAC"/>
              <w:rPr>
                <w:ins w:id="41" w:author="Samsung" w:date="2023-01-02T10:05:00Z"/>
              </w:rPr>
            </w:pPr>
            <w:ins w:id="42"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BFB56" w14:textId="77777777" w:rsidR="004F378D" w:rsidRPr="00F2731B" w:rsidRDefault="004F378D" w:rsidP="00983CC7">
            <w:pPr>
              <w:pStyle w:val="TAL"/>
              <w:rPr>
                <w:ins w:id="43" w:author="Samsung" w:date="2023-01-02T10:05:00Z"/>
                <w:lang w:val="en-US"/>
              </w:rPr>
            </w:pPr>
            <w:ins w:id="44" w:author="Samsung" w:date="2023-01-02T10:05:00Z">
              <w:r>
                <w:rPr>
                  <w:lang w:val="en-US"/>
                </w:rPr>
                <w:t>Provides the list of VAL service specific information</w:t>
              </w:r>
            </w:ins>
          </w:p>
        </w:tc>
      </w:tr>
      <w:tr w:rsidR="004F378D" w:rsidRPr="00F2731B" w14:paraId="027FD7D7" w14:textId="77777777" w:rsidTr="00983CC7">
        <w:trPr>
          <w:jc w:val="center"/>
          <w:ins w:id="45"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D46A0A0" w14:textId="77777777" w:rsidR="004F378D" w:rsidRDefault="004F378D" w:rsidP="00983CC7">
            <w:pPr>
              <w:pStyle w:val="TAL"/>
              <w:rPr>
                <w:ins w:id="46" w:author="Samsung" w:date="2023-01-02T10:05:00Z"/>
                <w:lang w:val="en-US"/>
              </w:rPr>
            </w:pPr>
            <w:ins w:id="47"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98CCFA0" w14:textId="77777777" w:rsidR="004F378D" w:rsidRDefault="004F378D" w:rsidP="00983CC7">
            <w:pPr>
              <w:pStyle w:val="TAC"/>
              <w:rPr>
                <w:ins w:id="48" w:author="Samsung" w:date="2023-01-02T10:05:00Z"/>
              </w:rPr>
            </w:pPr>
            <w:ins w:id="49"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FB20" w14:textId="77777777" w:rsidR="004F378D" w:rsidRPr="00F2731B" w:rsidRDefault="004F378D" w:rsidP="00983CC7">
            <w:pPr>
              <w:pStyle w:val="TAL"/>
              <w:rPr>
                <w:ins w:id="50" w:author="Samsung" w:date="2023-01-02T10:05:00Z"/>
                <w:lang w:val="en-US"/>
              </w:rPr>
            </w:pPr>
            <w:ins w:id="51" w:author="Samsung" w:date="2023-01-02T10:05:00Z">
              <w:r w:rsidRPr="00F2731B">
                <w:t xml:space="preserve">Identify of the VAL service for which the configuration information is </w:t>
              </w:r>
              <w:r>
                <w:t>provided</w:t>
              </w:r>
              <w:r w:rsidRPr="00F2731B">
                <w:t>.</w:t>
              </w:r>
            </w:ins>
          </w:p>
        </w:tc>
      </w:tr>
      <w:tr w:rsidR="00370222" w:rsidRPr="00F2731B" w14:paraId="3947D8A0" w14:textId="77777777" w:rsidTr="00983CC7">
        <w:trPr>
          <w:jc w:val="center"/>
          <w:ins w:id="5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D880514" w14:textId="3D85E7E6" w:rsidR="00370222" w:rsidRDefault="00370222" w:rsidP="00370222">
            <w:pPr>
              <w:pStyle w:val="TAL"/>
              <w:rPr>
                <w:ins w:id="53" w:author="Samsung" w:date="2023-01-02T10:05:00Z"/>
                <w:lang w:val="en-US"/>
              </w:rPr>
            </w:pPr>
            <w:ins w:id="54" w:author="Samsung" w:date="2023-01-02T12:36:00Z">
              <w:r w:rsidRPr="00370222">
                <w:t>&gt;</w:t>
              </w:r>
              <w:r>
                <w:t xml:space="preserve"> </w:t>
              </w:r>
            </w:ins>
            <w:ins w:id="55" w:author="Samsung" w:date="2023-01-02T12:37:00Z">
              <w:r>
                <w:t>default t</w:t>
              </w:r>
            </w:ins>
            <w:ins w:id="56" w:author="Samsung" w:date="2023-01-02T12:36:00Z">
              <w:r w:rsidRPr="00F2731B">
                <w:t>riggering criteria</w:t>
              </w:r>
            </w:ins>
          </w:p>
        </w:tc>
        <w:tc>
          <w:tcPr>
            <w:tcW w:w="1440" w:type="dxa"/>
            <w:tcBorders>
              <w:top w:val="single" w:sz="4" w:space="0" w:color="000000"/>
              <w:left w:val="single" w:sz="4" w:space="0" w:color="000000"/>
              <w:bottom w:val="single" w:sz="4" w:space="0" w:color="000000"/>
            </w:tcBorders>
            <w:shd w:val="clear" w:color="auto" w:fill="auto"/>
          </w:tcPr>
          <w:p w14:paraId="6637D663" w14:textId="2049BE4A" w:rsidR="00370222" w:rsidRDefault="00370222" w:rsidP="00370222">
            <w:pPr>
              <w:pStyle w:val="TAC"/>
              <w:rPr>
                <w:ins w:id="57" w:author="Samsung" w:date="2023-01-02T10:05:00Z"/>
              </w:rPr>
            </w:pPr>
            <w:ins w:id="58" w:author="Samsung" w:date="2023-01-02T12:36:00Z">
              <w:r w:rsidRPr="00F2731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8A21" w14:textId="10B9860B" w:rsidR="00370222" w:rsidRPr="00F2731B" w:rsidRDefault="00370222" w:rsidP="00370222">
            <w:pPr>
              <w:pStyle w:val="TAL"/>
              <w:rPr>
                <w:ins w:id="59" w:author="Samsung" w:date="2023-01-02T10:05:00Z"/>
                <w:lang w:val="en-US"/>
              </w:rPr>
            </w:pPr>
            <w:ins w:id="60" w:author="Samsung" w:date="2023-01-02T12:36:00Z">
              <w:r w:rsidRPr="00F2731B">
                <w:t xml:space="preserve">Identifies </w:t>
              </w:r>
            </w:ins>
            <w:ins w:id="61" w:author="Samsung" w:date="2023-01-02T12:37:00Z">
              <w:r>
                <w:t xml:space="preserve">the default triggers </w:t>
              </w:r>
            </w:ins>
            <w:ins w:id="62" w:author="Samsung" w:date="2023-01-02T12:36:00Z">
              <w:r w:rsidRPr="00F2731B">
                <w:t xml:space="preserve">when the </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r>
                <w:rPr>
                  <w:szCs w:val="18"/>
                  <w:lang w:val="en-IN"/>
                </w:rPr>
                <w:t>.</w:t>
              </w:r>
              <w:r>
                <w:t xml:space="preserve"> </w:t>
              </w:r>
            </w:ins>
          </w:p>
        </w:tc>
      </w:tr>
      <w:tr w:rsidR="00DB12B2" w:rsidRPr="00F2731B" w14:paraId="45997939" w14:textId="77777777" w:rsidTr="00983CC7">
        <w:trPr>
          <w:jc w:val="center"/>
          <w:ins w:id="63"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04C1D2F5" w14:textId="1060C79C" w:rsidR="00DB12B2" w:rsidRPr="00370222" w:rsidRDefault="00DB12B2" w:rsidP="00DB12B2">
            <w:pPr>
              <w:pStyle w:val="TAL"/>
              <w:rPr>
                <w:ins w:id="64" w:author="Samsung" w:date="2023-01-02T13:54:00Z"/>
              </w:rPr>
            </w:pPr>
            <w:ins w:id="65" w:author="Samsung" w:date="2023-01-02T13:54:00Z">
              <w:r w:rsidRPr="0054785D">
                <w:t>&gt; List of VAL Service Areas</w:t>
              </w:r>
            </w:ins>
          </w:p>
        </w:tc>
        <w:tc>
          <w:tcPr>
            <w:tcW w:w="1440" w:type="dxa"/>
            <w:tcBorders>
              <w:top w:val="single" w:sz="4" w:space="0" w:color="000000"/>
              <w:left w:val="single" w:sz="4" w:space="0" w:color="000000"/>
              <w:bottom w:val="single" w:sz="4" w:space="0" w:color="000000"/>
            </w:tcBorders>
            <w:shd w:val="clear" w:color="auto" w:fill="auto"/>
          </w:tcPr>
          <w:p w14:paraId="1AC6A63F" w14:textId="6475D025" w:rsidR="00DB12B2" w:rsidRPr="00F2731B" w:rsidRDefault="00DB12B2" w:rsidP="00DB12B2">
            <w:pPr>
              <w:pStyle w:val="TAC"/>
              <w:rPr>
                <w:ins w:id="66" w:author="Samsung" w:date="2023-01-02T13:54:00Z"/>
              </w:rPr>
            </w:pPr>
            <w:ins w:id="67" w:author="Samsung" w:date="2023-01-02T13:54: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47CED" w14:textId="16BF1A73" w:rsidR="00DB12B2" w:rsidRPr="00F2731B" w:rsidRDefault="00DB12B2" w:rsidP="00DB12B2">
            <w:pPr>
              <w:pStyle w:val="TAL"/>
              <w:rPr>
                <w:ins w:id="68" w:author="Samsung" w:date="2023-01-02T13:54:00Z"/>
              </w:rPr>
            </w:pPr>
            <w:ins w:id="69" w:author="Samsung" w:date="2023-01-02T13:54:00Z">
              <w:r w:rsidRPr="0054785D">
                <w:t>List of VAL Service Areas identified distinctly through geographical area</w:t>
              </w:r>
            </w:ins>
          </w:p>
        </w:tc>
      </w:tr>
      <w:tr w:rsidR="00DB12B2" w:rsidRPr="00F2731B" w14:paraId="306506B8" w14:textId="77777777" w:rsidTr="00983CC7">
        <w:trPr>
          <w:jc w:val="center"/>
          <w:ins w:id="70"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57C5F6CF" w14:textId="5E1DCB95" w:rsidR="00DB12B2" w:rsidRPr="0054785D" w:rsidRDefault="00DB12B2" w:rsidP="00DB12B2">
            <w:pPr>
              <w:pStyle w:val="TAL"/>
              <w:rPr>
                <w:ins w:id="71" w:author="Samsung" w:date="2023-01-02T13:54:00Z"/>
              </w:rPr>
            </w:pPr>
            <w:ins w:id="72" w:author="Samsung" w:date="2023-01-02T13:54:00Z">
              <w:r w:rsidRPr="0054785D">
                <w:t>&gt;&gt; VAL Service Area ID</w:t>
              </w:r>
            </w:ins>
          </w:p>
        </w:tc>
        <w:tc>
          <w:tcPr>
            <w:tcW w:w="1440" w:type="dxa"/>
            <w:tcBorders>
              <w:top w:val="single" w:sz="4" w:space="0" w:color="000000"/>
              <w:left w:val="single" w:sz="4" w:space="0" w:color="000000"/>
              <w:bottom w:val="single" w:sz="4" w:space="0" w:color="000000"/>
            </w:tcBorders>
            <w:shd w:val="clear" w:color="auto" w:fill="auto"/>
          </w:tcPr>
          <w:p w14:paraId="609A4F8B" w14:textId="719AA025" w:rsidR="00DB12B2" w:rsidRPr="0054785D" w:rsidRDefault="00DB12B2" w:rsidP="00DB12B2">
            <w:pPr>
              <w:pStyle w:val="TAC"/>
              <w:rPr>
                <w:ins w:id="73" w:author="Samsung" w:date="2023-01-02T13:54:00Z"/>
              </w:rPr>
            </w:pPr>
            <w:ins w:id="74" w:author="Samsung" w:date="2023-01-02T13:55: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A7A5D" w14:textId="3B9F8413" w:rsidR="00DB12B2" w:rsidRPr="0054785D" w:rsidRDefault="00DB12B2" w:rsidP="00DB12B2">
            <w:pPr>
              <w:pStyle w:val="TAL"/>
              <w:rPr>
                <w:ins w:id="75" w:author="Samsung" w:date="2023-01-02T13:54:00Z"/>
              </w:rPr>
            </w:pPr>
            <w:ins w:id="76" w:author="Samsung" w:date="2023-01-02T13:54:00Z">
              <w:r w:rsidRPr="0054785D">
                <w:t>VAL Service area Identity</w:t>
              </w:r>
            </w:ins>
          </w:p>
        </w:tc>
      </w:tr>
      <w:tr w:rsidR="00DB12B2" w:rsidRPr="00F2731B" w14:paraId="4020D5DD" w14:textId="77777777" w:rsidTr="00983CC7">
        <w:trPr>
          <w:jc w:val="center"/>
          <w:ins w:id="77"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0963952C" w14:textId="024493A8" w:rsidR="00DB12B2" w:rsidRPr="0054785D" w:rsidRDefault="00DB12B2" w:rsidP="00DB12B2">
            <w:pPr>
              <w:pStyle w:val="TAL"/>
              <w:rPr>
                <w:ins w:id="78" w:author="Samsung" w:date="2023-01-02T13:54:00Z"/>
              </w:rPr>
            </w:pPr>
            <w:ins w:id="79" w:author="Samsung" w:date="2023-01-02T13:55:00Z">
              <w:r w:rsidRPr="0054785D">
                <w:t>&gt;&gt; Geographical area</w:t>
              </w:r>
            </w:ins>
          </w:p>
        </w:tc>
        <w:tc>
          <w:tcPr>
            <w:tcW w:w="1440" w:type="dxa"/>
            <w:tcBorders>
              <w:top w:val="single" w:sz="4" w:space="0" w:color="000000"/>
              <w:left w:val="single" w:sz="4" w:space="0" w:color="000000"/>
              <w:bottom w:val="single" w:sz="4" w:space="0" w:color="000000"/>
            </w:tcBorders>
            <w:shd w:val="clear" w:color="auto" w:fill="auto"/>
          </w:tcPr>
          <w:p w14:paraId="4C5E681D" w14:textId="7C1412AB" w:rsidR="00DB12B2" w:rsidRPr="0054785D" w:rsidRDefault="00DB12B2" w:rsidP="00DB12B2">
            <w:pPr>
              <w:pStyle w:val="TAC"/>
              <w:rPr>
                <w:ins w:id="80" w:author="Samsung" w:date="2023-01-02T13:54:00Z"/>
              </w:rPr>
            </w:pPr>
            <w:ins w:id="81" w:author="Samsung" w:date="2023-01-02T13:55: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040A" w14:textId="19FF8EC0" w:rsidR="00DB12B2" w:rsidRPr="0054785D" w:rsidRDefault="00DB12B2" w:rsidP="00DB12B2">
            <w:pPr>
              <w:pStyle w:val="TAL"/>
              <w:rPr>
                <w:ins w:id="82" w:author="Samsung" w:date="2023-01-02T13:54:00Z"/>
              </w:rPr>
            </w:pPr>
            <w:ins w:id="83" w:author="Samsung" w:date="2023-01-02T13:55:00Z">
              <w:r w:rsidRPr="0054785D">
                <w:t>Identifies the geographical information of the user(s)</w:t>
              </w:r>
            </w:ins>
          </w:p>
        </w:tc>
      </w:tr>
    </w:tbl>
    <w:p w14:paraId="28A6DBC0" w14:textId="77777777" w:rsidR="004F378D" w:rsidRDefault="004F378D" w:rsidP="004F378D">
      <w:pPr>
        <w:rPr>
          <w:ins w:id="84" w:author="Samsung" w:date="2023-01-02T10:05:00Z"/>
        </w:rPr>
      </w:pPr>
    </w:p>
    <w:p w14:paraId="2449163D" w14:textId="12E585A5" w:rsidR="004F378D" w:rsidRPr="00F2731B" w:rsidRDefault="002C40AD" w:rsidP="004F378D">
      <w:pPr>
        <w:pStyle w:val="Heading4"/>
        <w:rPr>
          <w:ins w:id="85" w:author="Samsung" w:date="2023-01-02T10:05:00Z"/>
        </w:rPr>
      </w:pPr>
      <w:ins w:id="86" w:author="Samsung" w:date="2023-01-02T12:30:00Z">
        <w:r>
          <w:t>9.3.2.</w:t>
        </w:r>
      </w:ins>
      <w:ins w:id="87" w:author="Samsung" w:date="2023-01-02T12:32:00Z">
        <w:r w:rsidR="004673FD">
          <w:t>yy</w:t>
        </w:r>
      </w:ins>
      <w:ins w:id="88" w:author="Samsung" w:date="2023-01-02T10:05:00Z">
        <w:r w:rsidR="004F378D">
          <w:tab/>
          <w:t>VAL server provisioning response</w:t>
        </w:r>
      </w:ins>
    </w:p>
    <w:p w14:paraId="22E6F28F" w14:textId="4C849014" w:rsidR="004F378D" w:rsidRPr="00F2731B" w:rsidRDefault="004F378D" w:rsidP="004F378D">
      <w:pPr>
        <w:rPr>
          <w:ins w:id="89" w:author="Samsung" w:date="2023-01-02T10:05:00Z"/>
        </w:rPr>
      </w:pPr>
      <w:ins w:id="90" w:author="Samsung" w:date="2023-01-02T10:05:00Z">
        <w:r w:rsidRPr="00F2731B">
          <w:t>Table </w:t>
        </w:r>
      </w:ins>
      <w:ins w:id="91" w:author="Samsung" w:date="2023-01-02T12:32:00Z">
        <w:r w:rsidR="004673FD">
          <w:t>9.3.2.yy</w:t>
        </w:r>
      </w:ins>
      <w:ins w:id="92" w:author="Samsung" w:date="2023-01-02T10:05:00Z">
        <w:r w:rsidRPr="00F2731B">
          <w:rPr>
            <w:lang w:eastAsia="zh-CN"/>
          </w:rPr>
          <w:t>-1</w:t>
        </w:r>
        <w:r w:rsidRPr="00F2731B">
          <w:t xml:space="preserve"> describes the information flow from the </w:t>
        </w:r>
      </w:ins>
      <w:ins w:id="93" w:author="Samsung" w:date="2023-01-02T12:30:00Z">
        <w:r w:rsidR="004673FD">
          <w:t>location</w:t>
        </w:r>
      </w:ins>
      <w:ins w:id="94"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298BA3F1" w:rsidR="004F378D" w:rsidRPr="00F2731B" w:rsidRDefault="004F378D" w:rsidP="004F378D">
      <w:pPr>
        <w:pStyle w:val="TH"/>
        <w:rPr>
          <w:ins w:id="95" w:author="Samsung" w:date="2023-01-02T10:05:00Z"/>
          <w:lang w:val="en-US"/>
        </w:rPr>
      </w:pPr>
      <w:ins w:id="96" w:author="Samsung" w:date="2023-01-02T10:05:00Z">
        <w:r w:rsidRPr="00F2731B">
          <w:t>Table </w:t>
        </w:r>
      </w:ins>
      <w:ins w:id="97" w:author="Samsung" w:date="2023-01-02T12:30:00Z">
        <w:r w:rsidR="002C40AD">
          <w:t>9.3.2.</w:t>
        </w:r>
      </w:ins>
      <w:ins w:id="98" w:author="Samsung" w:date="2023-01-02T12:32:00Z">
        <w:r w:rsidR="004673FD">
          <w:t>yy</w:t>
        </w:r>
      </w:ins>
      <w:ins w:id="99" w:author="Samsung" w:date="2023-01-02T10:05:00Z">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10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101" w:author="Samsung" w:date="2023-01-02T10:05:00Z"/>
              </w:rPr>
            </w:pPr>
            <w:ins w:id="102"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103" w:author="Samsung" w:date="2023-01-02T10:05:00Z"/>
              </w:rPr>
            </w:pPr>
            <w:ins w:id="104"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105" w:author="Samsung" w:date="2023-01-02T10:05:00Z"/>
              </w:rPr>
            </w:pPr>
            <w:ins w:id="106" w:author="Samsung" w:date="2023-01-02T10:05:00Z">
              <w:r w:rsidRPr="00F2731B">
                <w:t>Description</w:t>
              </w:r>
            </w:ins>
          </w:p>
        </w:tc>
      </w:tr>
      <w:tr w:rsidR="004F378D" w:rsidRPr="00F2731B" w14:paraId="5BC7D6D6" w14:textId="77777777" w:rsidTr="00983CC7">
        <w:trPr>
          <w:jc w:val="center"/>
          <w:ins w:id="10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108" w:author="Samsung" w:date="2023-01-02T10:05:00Z"/>
              </w:rPr>
            </w:pPr>
            <w:ins w:id="109"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110" w:author="Samsung" w:date="2023-01-02T10:05:00Z"/>
              </w:rPr>
            </w:pPr>
            <w:ins w:id="111"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112" w:author="Samsung" w:date="2023-01-02T10:05:00Z"/>
              </w:rPr>
            </w:pPr>
            <w:ins w:id="113" w:author="Samsung" w:date="2023-01-02T10:05:00Z">
              <w:r>
                <w:t>Indicates success or failure of the request</w:t>
              </w:r>
            </w:ins>
          </w:p>
        </w:tc>
      </w:tr>
    </w:tbl>
    <w:p w14:paraId="1C89B4BF" w14:textId="77777777" w:rsidR="004F378D" w:rsidRDefault="004F378D" w:rsidP="00283121">
      <w:pPr>
        <w:rPr>
          <w:ins w:id="114"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115" w:author="Samsung" w:date="2023-01-02T10:05:00Z"/>
          <w:noProof/>
        </w:rPr>
      </w:pPr>
    </w:p>
    <w:p w14:paraId="31BF14AF" w14:textId="166BF7AF" w:rsidR="004F378D" w:rsidRPr="006A6C27" w:rsidRDefault="004673FD" w:rsidP="004F378D">
      <w:pPr>
        <w:pStyle w:val="Heading3"/>
        <w:rPr>
          <w:ins w:id="116" w:author="Samsung" w:date="2023-01-02T10:05:00Z"/>
        </w:rPr>
      </w:pPr>
      <w:ins w:id="117" w:author="Samsung" w:date="2023-01-02T12:32:00Z">
        <w:r>
          <w:t>9</w:t>
        </w:r>
      </w:ins>
      <w:ins w:id="118" w:author="Samsung" w:date="2023-01-02T10:05:00Z">
        <w:r w:rsidR="004F378D" w:rsidRPr="006A6C27">
          <w:t>.3.</w:t>
        </w:r>
      </w:ins>
      <w:ins w:id="119" w:author="Samsung" w:date="2023-01-02T12:32:00Z">
        <w:r w:rsidR="00094E2B">
          <w:t>zz</w:t>
        </w:r>
      </w:ins>
      <w:ins w:id="120" w:author="Samsung" w:date="2023-01-02T10:05:00Z">
        <w:r w:rsidR="004F378D" w:rsidRPr="006A6C27">
          <w:tab/>
          <w:t xml:space="preserve">VAL server </w:t>
        </w:r>
        <w:r w:rsidR="004F378D" w:rsidRPr="00993C21">
          <w:t>provisioning</w:t>
        </w:r>
      </w:ins>
      <w:ins w:id="121" w:author="Samsung" w:date="2023-01-10T18:03:00Z">
        <w:r w:rsidR="008E0CD9">
          <w:t xml:space="preserve"> </w:t>
        </w:r>
      </w:ins>
      <w:ins w:id="122" w:author="Samsung" w:date="2023-01-02T10:05:00Z">
        <w:r w:rsidR="004F378D" w:rsidRPr="006A6C27">
          <w:t xml:space="preserve">for </w:t>
        </w:r>
      </w:ins>
      <w:ins w:id="123" w:author="Samsung" w:date="2023-01-02T12:33:00Z">
        <w:r w:rsidR="00094E2B">
          <w:t>location</w:t>
        </w:r>
      </w:ins>
      <w:ins w:id="124" w:author="Samsung" w:date="2023-01-02T10:05:00Z">
        <w:r w:rsidR="004F378D" w:rsidRPr="006A6C27">
          <w:t xml:space="preserve"> management service</w:t>
        </w:r>
      </w:ins>
    </w:p>
    <w:p w14:paraId="0A893B05" w14:textId="752A750F" w:rsidR="004F378D" w:rsidRPr="006A6C27" w:rsidRDefault="00094E2B" w:rsidP="004F378D">
      <w:pPr>
        <w:pStyle w:val="Heading4"/>
        <w:rPr>
          <w:ins w:id="125" w:author="Samsung" w:date="2023-01-02T10:05:00Z"/>
        </w:rPr>
      </w:pPr>
      <w:ins w:id="126" w:author="Samsung" w:date="2023-01-02T12:33:00Z">
        <w:r>
          <w:t>9.3</w:t>
        </w:r>
      </w:ins>
      <w:ins w:id="127" w:author="Samsung" w:date="2023-01-02T10:05:00Z">
        <w:r w:rsidR="004F378D" w:rsidRPr="006A6C27">
          <w:t>.</w:t>
        </w:r>
      </w:ins>
      <w:ins w:id="128" w:author="Samsung" w:date="2023-01-02T12:33:00Z">
        <w:r>
          <w:t>zz</w:t>
        </w:r>
      </w:ins>
      <w:ins w:id="129" w:author="Samsung" w:date="2023-01-02T10:05:00Z">
        <w:r w:rsidR="004F378D" w:rsidRPr="006A6C27">
          <w:t>.1</w:t>
        </w:r>
        <w:r w:rsidR="004F378D" w:rsidRPr="006A6C27">
          <w:tab/>
          <w:t>General</w:t>
        </w:r>
      </w:ins>
    </w:p>
    <w:p w14:paraId="4DA9E032" w14:textId="58E9A2A9" w:rsidR="004F378D" w:rsidRPr="006A6C27" w:rsidRDefault="004F378D" w:rsidP="004F378D">
      <w:pPr>
        <w:rPr>
          <w:ins w:id="130" w:author="Samsung" w:date="2023-01-02T10:05:00Z"/>
          <w:lang w:val="nl-NL"/>
        </w:rPr>
      </w:pPr>
      <w:ins w:id="131"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 xml:space="preserve">to SEAL </w:t>
        </w:r>
      </w:ins>
      <w:ins w:id="132" w:author="Samsung" w:date="2023-01-02T12:31:00Z">
        <w:r w:rsidR="004673FD">
          <w:rPr>
            <w:lang w:val="nl-NL"/>
          </w:rPr>
          <w:t>location</w:t>
        </w:r>
      </w:ins>
      <w:ins w:id="133" w:author="Samsung" w:date="2023-01-02T10:05:00Z">
        <w:r w:rsidRPr="006A6C27">
          <w:rPr>
            <w:lang w:val="nl-NL"/>
          </w:rPr>
          <w:t xml:space="preserve"> management server is described in the following subclause.</w:t>
        </w:r>
      </w:ins>
    </w:p>
    <w:p w14:paraId="090AAC8B" w14:textId="16D270B2" w:rsidR="004F378D" w:rsidRPr="006A6C27" w:rsidRDefault="00094E2B" w:rsidP="004F378D">
      <w:pPr>
        <w:pStyle w:val="Heading4"/>
        <w:rPr>
          <w:ins w:id="134" w:author="Samsung" w:date="2023-01-02T10:05:00Z"/>
        </w:rPr>
      </w:pPr>
      <w:ins w:id="135" w:author="Samsung" w:date="2023-01-02T12:33:00Z">
        <w:r>
          <w:t>9.3</w:t>
        </w:r>
        <w:r w:rsidRPr="006A6C27">
          <w:t>.</w:t>
        </w:r>
        <w:r>
          <w:t>zz</w:t>
        </w:r>
      </w:ins>
      <w:ins w:id="136" w:author="Samsung" w:date="2023-01-02T10:05:00Z">
        <w:r w:rsidR="004F378D" w:rsidRPr="006A6C27">
          <w:t>.2</w:t>
        </w:r>
        <w:r w:rsidR="004F378D" w:rsidRPr="006A6C27">
          <w:tab/>
          <w:t>Procedure</w:t>
        </w:r>
      </w:ins>
    </w:p>
    <w:p w14:paraId="798A03D2" w14:textId="6F6D5CD8" w:rsidR="004F378D" w:rsidRPr="006A6C27" w:rsidRDefault="004F378D" w:rsidP="004F378D">
      <w:pPr>
        <w:rPr>
          <w:ins w:id="137" w:author="Samsung" w:date="2023-01-02T10:05:00Z"/>
        </w:rPr>
      </w:pPr>
      <w:ins w:id="138"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 xml:space="preserve">to SEAL </w:t>
        </w:r>
      </w:ins>
      <w:ins w:id="139" w:author="Samsung" w:date="2023-01-02T12:42:00Z">
        <w:r w:rsidR="001A56DC">
          <w:rPr>
            <w:lang w:eastAsia="zh-CN"/>
          </w:rPr>
          <w:t>location</w:t>
        </w:r>
      </w:ins>
      <w:ins w:id="140" w:author="Samsung" w:date="2023-01-02T10:05:00Z">
        <w:r w:rsidRPr="006A6C27">
          <w:rPr>
            <w:lang w:eastAsia="zh-CN"/>
          </w:rPr>
          <w:t xml:space="preserve"> management server </w:t>
        </w:r>
        <w:r w:rsidRPr="006A6C27">
          <w:t xml:space="preserve">is </w:t>
        </w:r>
        <w:r w:rsidRPr="006A6C27">
          <w:rPr>
            <w:rFonts w:hint="eastAsia"/>
          </w:rPr>
          <w:t>illustrated in figure</w:t>
        </w:r>
        <w:r w:rsidRPr="006A6C27">
          <w:t> </w:t>
        </w:r>
      </w:ins>
      <w:ins w:id="141" w:author="Samsung" w:date="2023-01-02T12:33:00Z">
        <w:r w:rsidR="00094E2B">
          <w:t>9.3</w:t>
        </w:r>
        <w:r w:rsidR="00094E2B" w:rsidRPr="006A6C27">
          <w:t>.</w:t>
        </w:r>
        <w:r w:rsidR="00094E2B">
          <w:t>zz.2</w:t>
        </w:r>
      </w:ins>
      <w:ins w:id="142" w:author="Samsung" w:date="2023-01-02T10:05:00Z">
        <w:r w:rsidRPr="006A6C27">
          <w:t>-1.</w:t>
        </w:r>
      </w:ins>
    </w:p>
    <w:p w14:paraId="3EC17963" w14:textId="48C26F2C" w:rsidR="004F378D" w:rsidRPr="006A6C27" w:rsidRDefault="006F0F8C" w:rsidP="004F378D">
      <w:pPr>
        <w:pStyle w:val="TH"/>
        <w:rPr>
          <w:ins w:id="143" w:author="Samsung" w:date="2023-01-02T10:05:00Z"/>
          <w:lang w:eastAsia="zh-CN"/>
        </w:rPr>
      </w:pPr>
      <w:ins w:id="144"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62.6pt" o:ole="">
              <v:imagedata r:id="rId12" o:title=""/>
            </v:shape>
            <o:OLEObject Type="Embed" ProgID="Visio.Drawing.15" ShapeID="_x0000_i1025" DrawAspect="Content" ObjectID="_1734885691" r:id="rId13"/>
          </w:object>
        </w:r>
      </w:ins>
    </w:p>
    <w:p w14:paraId="1F5AAC99" w14:textId="78BAC178" w:rsidR="004F378D" w:rsidRPr="006A6C27" w:rsidRDefault="004F378D" w:rsidP="004F378D">
      <w:pPr>
        <w:pStyle w:val="TF"/>
        <w:rPr>
          <w:ins w:id="145" w:author="Samsung" w:date="2023-01-02T10:05:00Z"/>
          <w:lang w:eastAsia="zh-CN"/>
        </w:rPr>
      </w:pPr>
      <w:ins w:id="146" w:author="Samsung" w:date="2023-01-02T10:05:00Z">
        <w:r w:rsidRPr="006A6C27">
          <w:t>Figure </w:t>
        </w:r>
      </w:ins>
      <w:ins w:id="147" w:author="Samsung" w:date="2023-01-02T12:33:00Z">
        <w:r w:rsidR="00C96D88">
          <w:t>9.3</w:t>
        </w:r>
        <w:r w:rsidR="00C96D88" w:rsidRPr="006A6C27">
          <w:t>.</w:t>
        </w:r>
        <w:r w:rsidR="00C96D88">
          <w:t>zz</w:t>
        </w:r>
      </w:ins>
      <w:ins w:id="148" w:author="Samsung" w:date="2023-01-02T10:05:00Z">
        <w:r w:rsidRPr="006A6C27">
          <w:rPr>
            <w:lang w:eastAsia="zh-CN"/>
          </w:rPr>
          <w:t>.2</w:t>
        </w:r>
        <w:r w:rsidRPr="006A6C27">
          <w:t xml:space="preserve">-1: VAL Server </w:t>
        </w:r>
        <w:r>
          <w:t>provisioning</w:t>
        </w:r>
        <w:r w:rsidRPr="006A6C27">
          <w:t xml:space="preserve"> to SEAL </w:t>
        </w:r>
      </w:ins>
      <w:ins w:id="149" w:author="Samsung" w:date="2023-01-02T12:42:00Z">
        <w:r w:rsidR="00754937">
          <w:t>L</w:t>
        </w:r>
        <w:r w:rsidR="001A56DC">
          <w:t>ocation</w:t>
        </w:r>
      </w:ins>
      <w:ins w:id="150" w:author="Samsung" w:date="2023-01-02T10:05:00Z">
        <w:r w:rsidRPr="006A6C27">
          <w:t xml:space="preserve"> Management Server</w:t>
        </w:r>
      </w:ins>
    </w:p>
    <w:p w14:paraId="749C370E" w14:textId="4B22926A" w:rsidR="004F378D" w:rsidRPr="006A6C27" w:rsidRDefault="004F378D" w:rsidP="004F378D">
      <w:pPr>
        <w:pStyle w:val="B1"/>
        <w:rPr>
          <w:ins w:id="151" w:author="Samsung" w:date="2023-01-02T10:05:00Z"/>
          <w:lang w:eastAsia="zh-CN"/>
        </w:rPr>
      </w:pPr>
      <w:ins w:id="152" w:author="Samsung" w:date="2023-01-02T10:05:00Z">
        <w:r w:rsidRPr="006A6C27">
          <w:rPr>
            <w:lang w:eastAsia="zh-CN"/>
          </w:rPr>
          <w:t>1.</w:t>
        </w:r>
        <w:r w:rsidRPr="006A6C27">
          <w:rPr>
            <w:lang w:eastAsia="zh-CN"/>
          </w:rPr>
          <w:tab/>
          <w:t xml:space="preserve">The VAL server sends a request message to </w:t>
        </w:r>
      </w:ins>
      <w:ins w:id="153" w:author="Samsung" w:date="2023-01-02T12:34:00Z">
        <w:r w:rsidR="006F0F8C">
          <w:rPr>
            <w:lang w:eastAsia="zh-CN"/>
          </w:rPr>
          <w:t>location</w:t>
        </w:r>
      </w:ins>
      <w:ins w:id="154" w:author="Samsung" w:date="2023-01-02T10:05:00Z">
        <w:r w:rsidRPr="006A6C27">
          <w:rPr>
            <w:lang w:eastAsia="zh-CN"/>
          </w:rPr>
          <w:t xml:space="preserve">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w:t>
        </w:r>
      </w:ins>
      <w:ins w:id="155" w:author="Samsung" w:date="2023-01-02T12:34:00Z">
        <w:r w:rsidR="006F0F8C">
          <w:rPr>
            <w:lang w:eastAsia="zh-CN"/>
          </w:rPr>
          <w:t xml:space="preserve">default </w:t>
        </w:r>
      </w:ins>
      <w:ins w:id="156" w:author="Samsung" w:date="2023-01-02T12:35:00Z">
        <w:r w:rsidR="006F0F8C">
          <w:t>l</w:t>
        </w:r>
        <w:r w:rsidR="006F0F8C" w:rsidRPr="00F2731B">
          <w:t xml:space="preserve">ocation </w:t>
        </w:r>
        <w:r w:rsidR="006F0F8C" w:rsidRPr="00F2731B">
          <w:rPr>
            <w:rFonts w:hint="eastAsia"/>
            <w:lang w:eastAsia="zh-CN"/>
          </w:rPr>
          <w:t>reporting</w:t>
        </w:r>
        <w:r w:rsidR="006F0F8C" w:rsidRPr="00F2731B">
          <w:t xml:space="preserve"> </w:t>
        </w:r>
        <w:r w:rsidR="006F0F8C" w:rsidRPr="00F2731B">
          <w:rPr>
            <w:rFonts w:hint="eastAsia"/>
            <w:lang w:eastAsia="zh-CN"/>
          </w:rPr>
          <w:t>trigger</w:t>
        </w:r>
        <w:r w:rsidR="006F0F8C">
          <w:rPr>
            <w:lang w:eastAsia="zh-CN"/>
          </w:rPr>
          <w:t xml:space="preserve"> and list of VAL service areas</w:t>
        </w:r>
      </w:ins>
      <w:ins w:id="157" w:author="Samsung" w:date="2023-01-02T10:05:00Z">
        <w:r w:rsidRPr="006A6C27">
          <w:rPr>
            <w:lang w:eastAsia="zh-CN"/>
          </w:rPr>
          <w:t xml:space="preserve">. </w:t>
        </w:r>
      </w:ins>
    </w:p>
    <w:p w14:paraId="27F90D3F" w14:textId="3B8DB6AC" w:rsidR="004F378D" w:rsidRPr="006A6C27" w:rsidRDefault="004F378D" w:rsidP="004F378D">
      <w:pPr>
        <w:pStyle w:val="B1"/>
        <w:rPr>
          <w:ins w:id="158" w:author="Samsung" w:date="2023-01-02T10:05:00Z"/>
          <w:lang w:eastAsia="zh-CN"/>
        </w:rPr>
      </w:pPr>
      <w:ins w:id="159" w:author="Samsung" w:date="2023-01-02T10:05:00Z">
        <w:r w:rsidRPr="006A6C27">
          <w:rPr>
            <w:lang w:eastAsia="zh-CN"/>
          </w:rPr>
          <w:t>2.</w:t>
        </w:r>
        <w:r w:rsidRPr="006A6C27">
          <w:rPr>
            <w:lang w:eastAsia="zh-CN"/>
          </w:rPr>
          <w:tab/>
          <w:t xml:space="preserve">Upon receiving the request, the </w:t>
        </w:r>
      </w:ins>
      <w:ins w:id="160" w:author="Samsung" w:date="2023-01-02T12:35:00Z">
        <w:r w:rsidR="00ED669D">
          <w:rPr>
            <w:lang w:eastAsia="zh-CN"/>
          </w:rPr>
          <w:t>location</w:t>
        </w:r>
      </w:ins>
      <w:ins w:id="161" w:author="Samsung" w:date="2023-01-02T10:05:00Z">
        <w:r w:rsidRPr="006A6C27">
          <w:rPr>
            <w:lang w:eastAsia="zh-CN"/>
          </w:rPr>
          <w:t xml:space="preserve"> management server authorizes the request based on the security credentials provided in the request and considering the service level agreement between VAL service provider and SEAL service provider. If VAL server is authorized to use the SEAL service, then the </w:t>
        </w:r>
      </w:ins>
      <w:ins w:id="162" w:author="Samsung" w:date="2023-01-02T12:35:00Z">
        <w:r w:rsidR="00ED669D">
          <w:rPr>
            <w:lang w:eastAsia="zh-CN"/>
          </w:rPr>
          <w:t>location</w:t>
        </w:r>
      </w:ins>
      <w:ins w:id="163" w:author="Samsung" w:date="2023-01-02T10:05:00Z">
        <w:r w:rsidRPr="006A6C27">
          <w:rPr>
            <w:lang w:eastAsia="zh-CN"/>
          </w:rPr>
          <w:t xml:space="preserve"> management server stores the details about the VAL server including the </w:t>
        </w:r>
      </w:ins>
      <w:ins w:id="164" w:author="Samsung" w:date="2023-01-02T12:36:00Z">
        <w:r w:rsidR="00ED669D">
          <w:rPr>
            <w:lang w:eastAsia="zh-CN"/>
          </w:rPr>
          <w:t xml:space="preserve">default </w:t>
        </w:r>
        <w:r w:rsidR="00ED669D">
          <w:t>l</w:t>
        </w:r>
        <w:r w:rsidR="00ED669D" w:rsidRPr="00F2731B">
          <w:t xml:space="preserve">ocation </w:t>
        </w:r>
        <w:r w:rsidR="00ED669D" w:rsidRPr="00F2731B">
          <w:rPr>
            <w:rFonts w:hint="eastAsia"/>
            <w:lang w:eastAsia="zh-CN"/>
          </w:rPr>
          <w:t>reporting</w:t>
        </w:r>
        <w:r w:rsidR="00ED669D" w:rsidRPr="00F2731B">
          <w:t xml:space="preserve"> </w:t>
        </w:r>
        <w:r w:rsidR="00ED669D" w:rsidRPr="00F2731B">
          <w:rPr>
            <w:rFonts w:hint="eastAsia"/>
            <w:lang w:eastAsia="zh-CN"/>
          </w:rPr>
          <w:t>trigger</w:t>
        </w:r>
        <w:r w:rsidR="00ED669D">
          <w:rPr>
            <w:lang w:eastAsia="zh-CN"/>
          </w:rPr>
          <w:t xml:space="preserve"> and list of VAL service areas</w:t>
        </w:r>
      </w:ins>
      <w:ins w:id="165" w:author="Samsung" w:date="2023-01-02T10:05:00Z">
        <w:r w:rsidRPr="006A6C27">
          <w:rPr>
            <w:lang w:eastAsia="zh-CN"/>
          </w:rPr>
          <w:t xml:space="preserve">. The </w:t>
        </w:r>
      </w:ins>
      <w:ins w:id="166" w:author="Samsung" w:date="2023-01-02T12:36:00Z">
        <w:r w:rsidR="00ED669D">
          <w:rPr>
            <w:lang w:eastAsia="zh-CN"/>
          </w:rPr>
          <w:t>location</w:t>
        </w:r>
      </w:ins>
      <w:ins w:id="167" w:author="Samsung" w:date="2023-01-02T10:05:00Z">
        <w:r w:rsidRPr="006A6C27">
          <w:rPr>
            <w:lang w:eastAsia="zh-CN"/>
          </w:rPr>
          <w:t xml:space="preserve"> management server sends the response message to the VAL server. </w:t>
        </w:r>
      </w:ins>
    </w:p>
    <w:p w14:paraId="187DF8CA" w14:textId="4A96C4A1" w:rsidR="004F378D" w:rsidRPr="00F2731B" w:rsidRDefault="004F378D" w:rsidP="004F378D">
      <w:pPr>
        <w:pStyle w:val="EditorsNote"/>
        <w:rPr>
          <w:ins w:id="168" w:author="Samsung" w:date="2023-01-02T10:05:00Z"/>
        </w:rPr>
      </w:pPr>
      <w:ins w:id="169"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ins>
      <w:ins w:id="170" w:author="Samsung" w:date="2023-01-02T12:36:00Z">
        <w:r w:rsidR="00ED669D">
          <w:rPr>
            <w:noProof/>
          </w:rPr>
          <w:t>location</w:t>
        </w:r>
      </w:ins>
      <w:ins w:id="171" w:author="Samsung" w:date="2023-01-02T10:05:00Z">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A227C" w14:textId="77777777" w:rsidR="000805F7" w:rsidRPr="00F2731B" w:rsidRDefault="000805F7" w:rsidP="000805F7">
      <w:pPr>
        <w:pStyle w:val="Heading3"/>
      </w:pPr>
      <w:bookmarkStart w:id="172" w:name="_Toc122516725"/>
      <w:bookmarkStart w:id="173" w:name="_Toc122516990"/>
      <w:r w:rsidRPr="00F2731B">
        <w:t>9.4.1</w:t>
      </w:r>
      <w:r w:rsidRPr="00F2731B">
        <w:tab/>
        <w:t>General</w:t>
      </w:r>
      <w:bookmarkEnd w:id="172"/>
    </w:p>
    <w:p w14:paraId="7A39E67B" w14:textId="77777777" w:rsidR="000805F7" w:rsidRPr="00F2731B" w:rsidRDefault="000805F7" w:rsidP="000805F7">
      <w:r w:rsidRPr="00F2731B">
        <w:t>Table 9.4.1-1 illustrates the SEAL APIs for location management.</w:t>
      </w:r>
    </w:p>
    <w:p w14:paraId="1A4BEB0E" w14:textId="77777777" w:rsidR="000805F7" w:rsidRPr="00F2731B" w:rsidRDefault="000805F7" w:rsidP="000805F7">
      <w:pPr>
        <w:pStyle w:val="TH"/>
        <w:rPr>
          <w:rFonts w:eastAsia="SimSun"/>
          <w:lang w:eastAsia="zh-CN"/>
        </w:rPr>
      </w:pPr>
      <w:r w:rsidRPr="00F2731B">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0805F7" w:rsidRPr="00F2731B" w14:paraId="40446ACB" w14:textId="77777777" w:rsidTr="000805F7">
        <w:tc>
          <w:tcPr>
            <w:tcW w:w="2802" w:type="dxa"/>
            <w:shd w:val="clear" w:color="auto" w:fill="auto"/>
          </w:tcPr>
          <w:p w14:paraId="6D8540FD" w14:textId="77777777" w:rsidR="000805F7" w:rsidRPr="00F2731B" w:rsidRDefault="000805F7" w:rsidP="00983CC7">
            <w:pPr>
              <w:pStyle w:val="TAH"/>
            </w:pPr>
            <w:r w:rsidRPr="00F2731B">
              <w:t>API Name</w:t>
            </w:r>
          </w:p>
        </w:tc>
        <w:tc>
          <w:tcPr>
            <w:tcW w:w="3260" w:type="dxa"/>
            <w:shd w:val="clear" w:color="auto" w:fill="auto"/>
          </w:tcPr>
          <w:p w14:paraId="2C1B2000" w14:textId="77777777" w:rsidR="000805F7" w:rsidRPr="00F2731B" w:rsidRDefault="000805F7" w:rsidP="00983CC7">
            <w:pPr>
              <w:pStyle w:val="TAH"/>
            </w:pPr>
            <w:r w:rsidRPr="00F2731B">
              <w:t>API Operations</w:t>
            </w:r>
          </w:p>
        </w:tc>
        <w:tc>
          <w:tcPr>
            <w:tcW w:w="1984" w:type="dxa"/>
            <w:shd w:val="clear" w:color="auto" w:fill="auto"/>
          </w:tcPr>
          <w:p w14:paraId="27A75DAB" w14:textId="77777777" w:rsidR="000805F7" w:rsidRPr="00F2731B" w:rsidRDefault="000805F7" w:rsidP="00983CC7">
            <w:pPr>
              <w:pStyle w:val="TAH"/>
            </w:pPr>
            <w:r w:rsidRPr="00F2731B">
              <w:t>Known Consumer(s)</w:t>
            </w:r>
          </w:p>
        </w:tc>
        <w:tc>
          <w:tcPr>
            <w:tcW w:w="1809" w:type="dxa"/>
            <w:shd w:val="clear" w:color="auto" w:fill="auto"/>
          </w:tcPr>
          <w:p w14:paraId="5AC12F67" w14:textId="77777777" w:rsidR="000805F7" w:rsidRPr="00F2731B" w:rsidRDefault="000805F7" w:rsidP="00983CC7">
            <w:pPr>
              <w:pStyle w:val="TAH"/>
            </w:pPr>
            <w:r w:rsidRPr="00F2731B">
              <w:t>Communication Type</w:t>
            </w:r>
          </w:p>
        </w:tc>
      </w:tr>
      <w:tr w:rsidR="000805F7" w:rsidRPr="00F2731B" w14:paraId="5383880C" w14:textId="77777777" w:rsidTr="000805F7">
        <w:trPr>
          <w:trHeight w:val="136"/>
        </w:trPr>
        <w:tc>
          <w:tcPr>
            <w:tcW w:w="2802" w:type="dxa"/>
            <w:shd w:val="clear" w:color="auto" w:fill="auto"/>
          </w:tcPr>
          <w:p w14:paraId="1BC1C890" w14:textId="77777777" w:rsidR="000805F7" w:rsidRPr="00F2731B" w:rsidRDefault="000805F7" w:rsidP="00983CC7">
            <w:pPr>
              <w:pStyle w:val="TAL"/>
            </w:pPr>
            <w:r w:rsidRPr="00F2731B">
              <w:t>SS_LocationReporting</w:t>
            </w:r>
          </w:p>
        </w:tc>
        <w:tc>
          <w:tcPr>
            <w:tcW w:w="3260" w:type="dxa"/>
            <w:shd w:val="clear" w:color="auto" w:fill="auto"/>
          </w:tcPr>
          <w:p w14:paraId="7437F57B" w14:textId="77777777" w:rsidR="000805F7" w:rsidRPr="00F2731B" w:rsidRDefault="000805F7" w:rsidP="00983CC7">
            <w:pPr>
              <w:pStyle w:val="TAL"/>
            </w:pPr>
            <w:r w:rsidRPr="00F2731B">
              <w:t>Create_Trigger_Location_Reporting</w:t>
            </w:r>
          </w:p>
          <w:p w14:paraId="21D1603A" w14:textId="77777777" w:rsidR="000805F7" w:rsidRPr="00F2731B" w:rsidRDefault="000805F7" w:rsidP="00983CC7">
            <w:pPr>
              <w:pStyle w:val="TAL"/>
            </w:pPr>
            <w:r w:rsidRPr="00F2731B">
              <w:t>Update_Trigger_Location_Reporting</w:t>
            </w:r>
          </w:p>
          <w:p w14:paraId="78656450" w14:textId="77777777" w:rsidR="000805F7" w:rsidRPr="00F2731B" w:rsidRDefault="000805F7" w:rsidP="00983CC7">
            <w:pPr>
              <w:pStyle w:val="TAL"/>
            </w:pPr>
            <w:r w:rsidRPr="00F2731B">
              <w:t>Cancel_Trigger_Location_Reporting</w:t>
            </w:r>
          </w:p>
        </w:tc>
        <w:tc>
          <w:tcPr>
            <w:tcW w:w="1984" w:type="dxa"/>
            <w:shd w:val="clear" w:color="auto" w:fill="auto"/>
          </w:tcPr>
          <w:p w14:paraId="64C649B2" w14:textId="77777777" w:rsidR="000805F7" w:rsidRPr="00F2731B" w:rsidRDefault="000805F7" w:rsidP="00983CC7">
            <w:pPr>
              <w:pStyle w:val="TAL"/>
              <w:rPr>
                <w:lang w:eastAsia="zh-CN"/>
              </w:rPr>
            </w:pPr>
            <w:r w:rsidRPr="00F2731B">
              <w:t>VAL server</w:t>
            </w:r>
          </w:p>
        </w:tc>
        <w:tc>
          <w:tcPr>
            <w:tcW w:w="1809" w:type="dxa"/>
            <w:shd w:val="clear" w:color="auto" w:fill="auto"/>
          </w:tcPr>
          <w:p w14:paraId="26061C97" w14:textId="77777777" w:rsidR="000805F7" w:rsidRPr="00F2731B" w:rsidRDefault="000805F7" w:rsidP="00983CC7">
            <w:pPr>
              <w:pStyle w:val="TAL"/>
            </w:pPr>
            <w:r w:rsidRPr="00F2731B">
              <w:t>Request /Response</w:t>
            </w:r>
          </w:p>
        </w:tc>
      </w:tr>
      <w:tr w:rsidR="000805F7" w:rsidRPr="00F2731B" w14:paraId="1971F075" w14:textId="77777777" w:rsidTr="000805F7">
        <w:trPr>
          <w:trHeight w:val="136"/>
        </w:trPr>
        <w:tc>
          <w:tcPr>
            <w:tcW w:w="2802" w:type="dxa"/>
            <w:vMerge w:val="restart"/>
            <w:shd w:val="clear" w:color="auto" w:fill="auto"/>
          </w:tcPr>
          <w:p w14:paraId="7807213A" w14:textId="77777777" w:rsidR="000805F7" w:rsidRPr="00F2731B" w:rsidRDefault="000805F7" w:rsidP="00983CC7">
            <w:pPr>
              <w:pStyle w:val="TAL"/>
            </w:pPr>
            <w:r w:rsidRPr="00F2731B">
              <w:t>SS_LocationInfoEvent</w:t>
            </w:r>
          </w:p>
        </w:tc>
        <w:tc>
          <w:tcPr>
            <w:tcW w:w="3260" w:type="dxa"/>
            <w:shd w:val="clear" w:color="auto" w:fill="auto"/>
          </w:tcPr>
          <w:p w14:paraId="4492AB5A" w14:textId="77777777" w:rsidR="000805F7" w:rsidRPr="00F2731B" w:rsidRDefault="000805F7" w:rsidP="00983CC7">
            <w:pPr>
              <w:pStyle w:val="TAL"/>
            </w:pPr>
            <w:r w:rsidRPr="00F2731B">
              <w:t>Subscribe_Location_Info</w:t>
            </w:r>
            <w:r w:rsidRPr="00F2731B" w:rsidDel="00E64176">
              <w:t xml:space="preserve"> </w:t>
            </w:r>
          </w:p>
        </w:tc>
        <w:tc>
          <w:tcPr>
            <w:tcW w:w="1984" w:type="dxa"/>
            <w:shd w:val="clear" w:color="auto" w:fill="auto"/>
          </w:tcPr>
          <w:p w14:paraId="49C46A25" w14:textId="77777777" w:rsidR="000805F7" w:rsidRPr="00F2731B" w:rsidRDefault="000805F7" w:rsidP="00983CC7">
            <w:pPr>
              <w:pStyle w:val="TAL"/>
              <w:rPr>
                <w:lang w:eastAsia="zh-CN"/>
              </w:rPr>
            </w:pPr>
            <w:r w:rsidRPr="00F2731B">
              <w:t>VAL server</w:t>
            </w:r>
          </w:p>
        </w:tc>
        <w:tc>
          <w:tcPr>
            <w:tcW w:w="1809" w:type="dxa"/>
            <w:vMerge w:val="restart"/>
            <w:shd w:val="clear" w:color="auto" w:fill="auto"/>
          </w:tcPr>
          <w:p w14:paraId="0F28EE1A" w14:textId="77777777" w:rsidR="000805F7" w:rsidRPr="00F2731B" w:rsidRDefault="000805F7" w:rsidP="00983CC7">
            <w:pPr>
              <w:pStyle w:val="TAL"/>
            </w:pPr>
            <w:r w:rsidRPr="00F2731B">
              <w:t>Subscribe/Notify</w:t>
            </w:r>
          </w:p>
          <w:p w14:paraId="30431B10" w14:textId="77777777" w:rsidR="000805F7" w:rsidRPr="00F2731B" w:rsidRDefault="000805F7" w:rsidP="00983CC7">
            <w:pPr>
              <w:pStyle w:val="TAL"/>
            </w:pPr>
          </w:p>
        </w:tc>
      </w:tr>
      <w:tr w:rsidR="000805F7" w:rsidRPr="00F2731B" w14:paraId="123CD651" w14:textId="77777777" w:rsidTr="000805F7">
        <w:trPr>
          <w:trHeight w:val="136"/>
        </w:trPr>
        <w:tc>
          <w:tcPr>
            <w:tcW w:w="2802" w:type="dxa"/>
            <w:vMerge/>
            <w:shd w:val="clear" w:color="auto" w:fill="auto"/>
          </w:tcPr>
          <w:p w14:paraId="43228275" w14:textId="77777777" w:rsidR="000805F7" w:rsidRPr="00F2731B" w:rsidRDefault="000805F7" w:rsidP="00983CC7">
            <w:pPr>
              <w:pStyle w:val="TAL"/>
            </w:pPr>
          </w:p>
        </w:tc>
        <w:tc>
          <w:tcPr>
            <w:tcW w:w="3260" w:type="dxa"/>
            <w:shd w:val="clear" w:color="auto" w:fill="auto"/>
          </w:tcPr>
          <w:p w14:paraId="1DF3A70F" w14:textId="77777777" w:rsidR="000805F7" w:rsidRPr="00F2731B" w:rsidRDefault="000805F7" w:rsidP="00983CC7">
            <w:pPr>
              <w:pStyle w:val="TAL"/>
            </w:pPr>
            <w:r w:rsidRPr="00F2731B">
              <w:t>Notifiy_Location_Info</w:t>
            </w:r>
          </w:p>
        </w:tc>
        <w:tc>
          <w:tcPr>
            <w:tcW w:w="1984" w:type="dxa"/>
            <w:shd w:val="clear" w:color="auto" w:fill="auto"/>
          </w:tcPr>
          <w:p w14:paraId="275CBB26" w14:textId="77777777" w:rsidR="000805F7" w:rsidRPr="00F2731B" w:rsidRDefault="000805F7" w:rsidP="00983CC7">
            <w:pPr>
              <w:pStyle w:val="TAL"/>
              <w:rPr>
                <w:lang w:eastAsia="zh-CN"/>
              </w:rPr>
            </w:pPr>
            <w:r w:rsidRPr="00F2731B">
              <w:t>VAL server</w:t>
            </w:r>
          </w:p>
        </w:tc>
        <w:tc>
          <w:tcPr>
            <w:tcW w:w="1809" w:type="dxa"/>
            <w:vMerge/>
            <w:shd w:val="clear" w:color="auto" w:fill="auto"/>
          </w:tcPr>
          <w:p w14:paraId="2B846C55" w14:textId="77777777" w:rsidR="000805F7" w:rsidRPr="00F2731B" w:rsidRDefault="000805F7" w:rsidP="00983CC7">
            <w:pPr>
              <w:pStyle w:val="TAL"/>
            </w:pPr>
          </w:p>
        </w:tc>
      </w:tr>
      <w:tr w:rsidR="000805F7" w:rsidRPr="00F2731B" w14:paraId="6EA6B4DB" w14:textId="77777777" w:rsidTr="000805F7">
        <w:trPr>
          <w:trHeight w:val="136"/>
        </w:trPr>
        <w:tc>
          <w:tcPr>
            <w:tcW w:w="2802" w:type="dxa"/>
            <w:shd w:val="clear" w:color="auto" w:fill="auto"/>
          </w:tcPr>
          <w:p w14:paraId="42F6A84F" w14:textId="77777777" w:rsidR="000805F7" w:rsidRPr="00F2731B" w:rsidRDefault="000805F7" w:rsidP="00983CC7">
            <w:pPr>
              <w:pStyle w:val="TAL"/>
            </w:pPr>
            <w:r w:rsidRPr="00F2731B">
              <w:t>SS_LocationInfoRetrieval</w:t>
            </w:r>
          </w:p>
        </w:tc>
        <w:tc>
          <w:tcPr>
            <w:tcW w:w="3260" w:type="dxa"/>
            <w:shd w:val="clear" w:color="auto" w:fill="auto"/>
          </w:tcPr>
          <w:p w14:paraId="0BA3B219" w14:textId="77777777" w:rsidR="000805F7" w:rsidRPr="00F2731B" w:rsidRDefault="000805F7" w:rsidP="00983CC7">
            <w:pPr>
              <w:pStyle w:val="TAL"/>
            </w:pPr>
            <w:r w:rsidRPr="00F2731B">
              <w:t>Obtain_Location_Info</w:t>
            </w:r>
          </w:p>
        </w:tc>
        <w:tc>
          <w:tcPr>
            <w:tcW w:w="1984" w:type="dxa"/>
            <w:shd w:val="clear" w:color="auto" w:fill="auto"/>
          </w:tcPr>
          <w:p w14:paraId="21F422EE" w14:textId="77777777" w:rsidR="000805F7" w:rsidRPr="00F2731B" w:rsidRDefault="000805F7" w:rsidP="00983CC7">
            <w:pPr>
              <w:pStyle w:val="TAL"/>
              <w:rPr>
                <w:lang w:eastAsia="zh-CN"/>
              </w:rPr>
            </w:pPr>
            <w:r w:rsidRPr="00F2731B">
              <w:t>VAL server</w:t>
            </w:r>
          </w:p>
        </w:tc>
        <w:tc>
          <w:tcPr>
            <w:tcW w:w="1809" w:type="dxa"/>
            <w:shd w:val="clear" w:color="auto" w:fill="auto"/>
          </w:tcPr>
          <w:p w14:paraId="2DECC0A1" w14:textId="77777777" w:rsidR="000805F7" w:rsidRPr="00F2731B" w:rsidRDefault="000805F7" w:rsidP="00983CC7">
            <w:pPr>
              <w:pStyle w:val="TAL"/>
            </w:pPr>
            <w:r w:rsidRPr="00F2731B">
              <w:t>Request /Response</w:t>
            </w:r>
          </w:p>
        </w:tc>
      </w:tr>
      <w:tr w:rsidR="000805F7" w:rsidRPr="00F2731B" w14:paraId="15C760CE" w14:textId="77777777" w:rsidTr="000805F7">
        <w:trPr>
          <w:trHeight w:val="136"/>
        </w:trPr>
        <w:tc>
          <w:tcPr>
            <w:tcW w:w="2802" w:type="dxa"/>
            <w:shd w:val="clear" w:color="auto" w:fill="auto"/>
          </w:tcPr>
          <w:p w14:paraId="0C7523A2" w14:textId="77777777" w:rsidR="000805F7" w:rsidRPr="00F2731B" w:rsidRDefault="000805F7" w:rsidP="00983CC7">
            <w:pPr>
              <w:pStyle w:val="TAL"/>
            </w:pPr>
            <w:r w:rsidRPr="00F2731B">
              <w:t>SS_LocationAreaInfoRetrieval</w:t>
            </w:r>
          </w:p>
        </w:tc>
        <w:tc>
          <w:tcPr>
            <w:tcW w:w="3260" w:type="dxa"/>
            <w:shd w:val="clear" w:color="auto" w:fill="auto"/>
          </w:tcPr>
          <w:p w14:paraId="04E4AAE3" w14:textId="77777777" w:rsidR="000805F7" w:rsidRPr="00F2731B" w:rsidRDefault="000805F7" w:rsidP="00983CC7">
            <w:pPr>
              <w:pStyle w:val="TAL"/>
            </w:pPr>
            <w:r w:rsidRPr="00F2731B">
              <w:t>Obtain_UEs_Info</w:t>
            </w:r>
          </w:p>
        </w:tc>
        <w:tc>
          <w:tcPr>
            <w:tcW w:w="1984" w:type="dxa"/>
            <w:shd w:val="clear" w:color="auto" w:fill="auto"/>
          </w:tcPr>
          <w:p w14:paraId="537C804F" w14:textId="77777777" w:rsidR="000805F7" w:rsidRPr="00F2731B" w:rsidRDefault="000805F7" w:rsidP="00983CC7">
            <w:pPr>
              <w:pStyle w:val="TAL"/>
            </w:pPr>
            <w:r w:rsidRPr="00F2731B">
              <w:t>VAL server</w:t>
            </w:r>
          </w:p>
        </w:tc>
        <w:tc>
          <w:tcPr>
            <w:tcW w:w="1809" w:type="dxa"/>
            <w:shd w:val="clear" w:color="auto" w:fill="auto"/>
          </w:tcPr>
          <w:p w14:paraId="6A53393A" w14:textId="77777777" w:rsidR="000805F7" w:rsidRPr="00F2731B" w:rsidRDefault="000805F7" w:rsidP="00983CC7">
            <w:pPr>
              <w:pStyle w:val="TAL"/>
            </w:pPr>
            <w:r w:rsidRPr="00F2731B">
              <w:t>Request/Response</w:t>
            </w:r>
          </w:p>
        </w:tc>
      </w:tr>
      <w:tr w:rsidR="000805F7" w:rsidRPr="00F2731B" w14:paraId="1A7BF7A4" w14:textId="77777777" w:rsidTr="000805F7">
        <w:trPr>
          <w:trHeight w:val="136"/>
        </w:trPr>
        <w:tc>
          <w:tcPr>
            <w:tcW w:w="2802" w:type="dxa"/>
            <w:vMerge w:val="restart"/>
            <w:shd w:val="clear" w:color="auto" w:fill="auto"/>
          </w:tcPr>
          <w:p w14:paraId="1CD9868B" w14:textId="77777777" w:rsidR="000805F7" w:rsidRPr="00F2731B" w:rsidRDefault="000805F7" w:rsidP="00983CC7">
            <w:pPr>
              <w:pStyle w:val="TAL"/>
            </w:pPr>
            <w:r w:rsidRPr="00F2731B">
              <w:t>SS_LocationMonitoring</w:t>
            </w:r>
          </w:p>
        </w:tc>
        <w:tc>
          <w:tcPr>
            <w:tcW w:w="3260" w:type="dxa"/>
            <w:shd w:val="clear" w:color="auto" w:fill="auto"/>
          </w:tcPr>
          <w:p w14:paraId="600B55D1" w14:textId="77777777" w:rsidR="000805F7" w:rsidRPr="00F2731B" w:rsidRDefault="000805F7" w:rsidP="00983CC7">
            <w:pPr>
              <w:pStyle w:val="TAL"/>
            </w:pPr>
            <w:r w:rsidRPr="00F2731B">
              <w:t>Subscribe_Location_Monitoring</w:t>
            </w:r>
          </w:p>
        </w:tc>
        <w:tc>
          <w:tcPr>
            <w:tcW w:w="1984" w:type="dxa"/>
            <w:shd w:val="clear" w:color="auto" w:fill="auto"/>
          </w:tcPr>
          <w:p w14:paraId="2DE80C2B" w14:textId="77777777" w:rsidR="000805F7" w:rsidRPr="00F2731B" w:rsidRDefault="000805F7" w:rsidP="00983CC7">
            <w:pPr>
              <w:pStyle w:val="TAL"/>
            </w:pPr>
            <w:r w:rsidRPr="00F2731B">
              <w:t>VAL server</w:t>
            </w:r>
          </w:p>
        </w:tc>
        <w:tc>
          <w:tcPr>
            <w:tcW w:w="1809" w:type="dxa"/>
            <w:vMerge w:val="restart"/>
            <w:shd w:val="clear" w:color="auto" w:fill="auto"/>
          </w:tcPr>
          <w:p w14:paraId="3A278DE9" w14:textId="77777777" w:rsidR="000805F7" w:rsidRPr="00F2731B" w:rsidRDefault="000805F7" w:rsidP="00983CC7">
            <w:pPr>
              <w:pStyle w:val="TAL"/>
            </w:pPr>
            <w:r w:rsidRPr="00F2731B">
              <w:t>Subscribe/Notify</w:t>
            </w:r>
          </w:p>
        </w:tc>
      </w:tr>
      <w:tr w:rsidR="000805F7" w:rsidRPr="00F2731B" w14:paraId="276C4E2D" w14:textId="77777777" w:rsidTr="000805F7">
        <w:trPr>
          <w:trHeight w:val="136"/>
        </w:trPr>
        <w:tc>
          <w:tcPr>
            <w:tcW w:w="2802" w:type="dxa"/>
            <w:vMerge/>
            <w:shd w:val="clear" w:color="auto" w:fill="auto"/>
          </w:tcPr>
          <w:p w14:paraId="20D819CF" w14:textId="77777777" w:rsidR="000805F7" w:rsidRPr="00F2731B" w:rsidRDefault="000805F7" w:rsidP="00983CC7">
            <w:pPr>
              <w:pStyle w:val="TAL"/>
            </w:pPr>
          </w:p>
        </w:tc>
        <w:tc>
          <w:tcPr>
            <w:tcW w:w="3260" w:type="dxa"/>
            <w:shd w:val="clear" w:color="auto" w:fill="auto"/>
          </w:tcPr>
          <w:p w14:paraId="1D62DBC4" w14:textId="77777777" w:rsidR="000805F7" w:rsidRPr="00F2731B" w:rsidRDefault="000805F7" w:rsidP="00983CC7">
            <w:pPr>
              <w:pStyle w:val="TAL"/>
            </w:pPr>
            <w:r w:rsidRPr="00F2731B">
              <w:t>Notify_Location_Monitoring_Events</w:t>
            </w:r>
          </w:p>
        </w:tc>
        <w:tc>
          <w:tcPr>
            <w:tcW w:w="1984" w:type="dxa"/>
            <w:shd w:val="clear" w:color="auto" w:fill="auto"/>
          </w:tcPr>
          <w:p w14:paraId="74959F34" w14:textId="77777777" w:rsidR="000805F7" w:rsidRPr="00F2731B" w:rsidRDefault="000805F7" w:rsidP="00983CC7">
            <w:pPr>
              <w:pStyle w:val="TAL"/>
            </w:pPr>
            <w:r w:rsidRPr="00F2731B">
              <w:t>VAL server</w:t>
            </w:r>
          </w:p>
        </w:tc>
        <w:tc>
          <w:tcPr>
            <w:tcW w:w="1809" w:type="dxa"/>
            <w:vMerge/>
            <w:shd w:val="clear" w:color="auto" w:fill="auto"/>
          </w:tcPr>
          <w:p w14:paraId="2B098627" w14:textId="77777777" w:rsidR="000805F7" w:rsidRPr="00F2731B" w:rsidRDefault="000805F7" w:rsidP="00983CC7">
            <w:pPr>
              <w:pStyle w:val="TAL"/>
            </w:pPr>
          </w:p>
        </w:tc>
      </w:tr>
      <w:tr w:rsidR="000805F7" w:rsidRPr="00F2731B" w14:paraId="0E73B3A6" w14:textId="77777777" w:rsidTr="000805F7">
        <w:trPr>
          <w:trHeight w:val="136"/>
          <w:ins w:id="174" w:author="Samsung" w:date="2023-01-02T12:40:00Z"/>
        </w:trPr>
        <w:tc>
          <w:tcPr>
            <w:tcW w:w="2802" w:type="dxa"/>
            <w:shd w:val="clear" w:color="auto" w:fill="auto"/>
          </w:tcPr>
          <w:p w14:paraId="7C1370DB" w14:textId="3384E48D" w:rsidR="000805F7" w:rsidRPr="00F2731B" w:rsidRDefault="000805F7" w:rsidP="000805F7">
            <w:pPr>
              <w:pStyle w:val="TAL"/>
              <w:rPr>
                <w:ins w:id="175" w:author="Samsung" w:date="2023-01-02T12:40:00Z"/>
              </w:rPr>
            </w:pPr>
            <w:ins w:id="176" w:author="Samsung" w:date="2023-01-02T12:40:00Z">
              <w:r w:rsidRPr="00F2731B">
                <w:t>SS_</w:t>
              </w:r>
              <w:r>
                <w:t>VALServerProvisioning</w:t>
              </w:r>
            </w:ins>
          </w:p>
        </w:tc>
        <w:tc>
          <w:tcPr>
            <w:tcW w:w="3260" w:type="dxa"/>
            <w:shd w:val="clear" w:color="auto" w:fill="auto"/>
          </w:tcPr>
          <w:p w14:paraId="10DD7ADF" w14:textId="0C40C447" w:rsidR="000805F7" w:rsidRPr="00F2731B" w:rsidRDefault="000805F7" w:rsidP="000805F7">
            <w:pPr>
              <w:pStyle w:val="TAL"/>
              <w:rPr>
                <w:ins w:id="177" w:author="Samsung" w:date="2023-01-02T12:40:00Z"/>
              </w:rPr>
            </w:pPr>
            <w:ins w:id="178" w:author="Samsung" w:date="2023-01-02T12:40:00Z">
              <w:r>
                <w:t>Provide_Configuration</w:t>
              </w:r>
            </w:ins>
          </w:p>
        </w:tc>
        <w:tc>
          <w:tcPr>
            <w:tcW w:w="1984" w:type="dxa"/>
            <w:shd w:val="clear" w:color="auto" w:fill="auto"/>
          </w:tcPr>
          <w:p w14:paraId="1BBF737D" w14:textId="2BB67D1C" w:rsidR="000805F7" w:rsidRPr="00F2731B" w:rsidRDefault="000805F7" w:rsidP="000805F7">
            <w:pPr>
              <w:pStyle w:val="TAL"/>
              <w:rPr>
                <w:ins w:id="179" w:author="Samsung" w:date="2023-01-02T12:40:00Z"/>
              </w:rPr>
            </w:pPr>
            <w:ins w:id="180" w:author="Samsung" w:date="2023-01-02T12:40:00Z">
              <w:r w:rsidRPr="00F2731B">
                <w:t>VAL server</w:t>
              </w:r>
            </w:ins>
          </w:p>
        </w:tc>
        <w:tc>
          <w:tcPr>
            <w:tcW w:w="1809" w:type="dxa"/>
            <w:shd w:val="clear" w:color="auto" w:fill="auto"/>
          </w:tcPr>
          <w:p w14:paraId="1ABE37E9" w14:textId="12EA602F" w:rsidR="000805F7" w:rsidRPr="00F2731B" w:rsidRDefault="000805F7" w:rsidP="000805F7">
            <w:pPr>
              <w:pStyle w:val="TAL"/>
              <w:rPr>
                <w:ins w:id="181" w:author="Samsung" w:date="2023-01-02T12:40:00Z"/>
              </w:rPr>
            </w:pPr>
            <w:ins w:id="182" w:author="Samsung" w:date="2023-01-02T12:40:00Z">
              <w:r w:rsidRPr="00F2731B">
                <w:t>Request /Response</w:t>
              </w:r>
            </w:ins>
          </w:p>
        </w:tc>
      </w:tr>
    </w:tbl>
    <w:p w14:paraId="72D4F677" w14:textId="77777777" w:rsidR="000805F7" w:rsidRDefault="000805F7" w:rsidP="00527939"/>
    <w:bookmarkEnd w:id="173"/>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183" w:author="Samsung" w:date="2023-01-02T10:27:00Z"/>
          <w:noProof/>
        </w:rPr>
      </w:pPr>
    </w:p>
    <w:p w14:paraId="478FE3E9" w14:textId="2CFE4F64" w:rsidR="004A2DA2" w:rsidRPr="00F2731B" w:rsidRDefault="00527939" w:rsidP="004A2DA2">
      <w:pPr>
        <w:pStyle w:val="Heading3"/>
        <w:rPr>
          <w:ins w:id="184" w:author="Samsung" w:date="2023-01-02T10:27:00Z"/>
        </w:rPr>
      </w:pPr>
      <w:bookmarkStart w:id="185" w:name="_Toc122516931"/>
      <w:ins w:id="186" w:author="Samsung" w:date="2023-01-02T12:40:00Z">
        <w:r>
          <w:t>9</w:t>
        </w:r>
      </w:ins>
      <w:ins w:id="187" w:author="Samsung" w:date="2023-01-02T10:27:00Z">
        <w:r w:rsidR="004A2DA2" w:rsidRPr="00F2731B">
          <w:t>.4.</w:t>
        </w:r>
      </w:ins>
      <w:ins w:id="188" w:author="Samsung" w:date="2023-01-02T12:41:00Z">
        <w:r>
          <w:t>a</w:t>
        </w:r>
      </w:ins>
      <w:ins w:id="189" w:author="Samsung" w:date="2023-01-02T10:27:00Z">
        <w:r w:rsidR="004A2DA2" w:rsidRPr="00F2731B">
          <w:tab/>
          <w:t>SS_</w:t>
        </w:r>
        <w:r w:rsidR="004A2DA2">
          <w:t>VALServerProvisioning</w:t>
        </w:r>
        <w:r w:rsidR="004A2DA2" w:rsidRPr="00F2731B">
          <w:t xml:space="preserve"> API</w:t>
        </w:r>
        <w:bookmarkEnd w:id="185"/>
      </w:ins>
    </w:p>
    <w:p w14:paraId="76274CF0" w14:textId="77278EFF" w:rsidR="004A2DA2" w:rsidRPr="00F2731B" w:rsidRDefault="00527939" w:rsidP="004A2DA2">
      <w:pPr>
        <w:pStyle w:val="Heading4"/>
        <w:rPr>
          <w:ins w:id="190" w:author="Samsung" w:date="2023-01-02T10:27:00Z"/>
        </w:rPr>
      </w:pPr>
      <w:bookmarkStart w:id="191" w:name="_Toc122516932"/>
      <w:ins w:id="192" w:author="Samsung" w:date="2023-01-02T12:41:00Z">
        <w:r>
          <w:t>9</w:t>
        </w:r>
        <w:r w:rsidRPr="00F2731B">
          <w:t>.4.</w:t>
        </w:r>
        <w:r>
          <w:t>a</w:t>
        </w:r>
      </w:ins>
      <w:ins w:id="193" w:author="Samsung" w:date="2023-01-02T10:27:00Z">
        <w:r w:rsidR="004A2DA2" w:rsidRPr="00F2731B">
          <w:t>.1</w:t>
        </w:r>
        <w:r w:rsidR="004A2DA2" w:rsidRPr="00F2731B">
          <w:tab/>
          <w:t>General</w:t>
        </w:r>
        <w:bookmarkEnd w:id="191"/>
      </w:ins>
    </w:p>
    <w:p w14:paraId="5CBF9796" w14:textId="5CFE3384" w:rsidR="004A2DA2" w:rsidRPr="00F2731B" w:rsidRDefault="004A2DA2" w:rsidP="004A2DA2">
      <w:pPr>
        <w:rPr>
          <w:ins w:id="194" w:author="Samsung" w:date="2023-01-02T10:27:00Z"/>
        </w:rPr>
      </w:pPr>
      <w:ins w:id="195" w:author="Samsung" w:date="2023-01-02T10:27:00Z">
        <w:r w:rsidRPr="00F2731B">
          <w:rPr>
            <w:b/>
          </w:rPr>
          <w:t>API description:</w:t>
        </w:r>
        <w:r w:rsidRPr="00F2731B">
          <w:t xml:space="preserve"> This API enables the VAL server to </w:t>
        </w:r>
        <w:r>
          <w:t>provision configuration for the VAL service to the SEAL</w:t>
        </w:r>
      </w:ins>
      <w:ins w:id="196" w:author="Samsung" w:date="2023-01-02T12:41:00Z">
        <w:r w:rsidR="007E732D">
          <w:t xml:space="preserve"> LM</w:t>
        </w:r>
      </w:ins>
      <w:ins w:id="197" w:author="Samsung" w:date="2023-01-02T10:27:00Z">
        <w:r>
          <w:t>-S</w:t>
        </w:r>
        <w:r w:rsidRPr="00F2731B">
          <w:t>.</w:t>
        </w:r>
      </w:ins>
    </w:p>
    <w:p w14:paraId="3D272DD5" w14:textId="49939295" w:rsidR="004A2DA2" w:rsidRPr="00F2731B" w:rsidRDefault="00527939" w:rsidP="004A2DA2">
      <w:pPr>
        <w:pStyle w:val="Heading4"/>
        <w:rPr>
          <w:ins w:id="198" w:author="Samsung" w:date="2023-01-02T10:27:00Z"/>
        </w:rPr>
      </w:pPr>
      <w:bookmarkStart w:id="199" w:name="_Toc122516933"/>
      <w:ins w:id="200" w:author="Samsung" w:date="2023-01-02T12:41:00Z">
        <w:r>
          <w:lastRenderedPageBreak/>
          <w:t>9</w:t>
        </w:r>
        <w:r w:rsidRPr="00F2731B">
          <w:t>.4.</w:t>
        </w:r>
        <w:r>
          <w:t>a</w:t>
        </w:r>
      </w:ins>
      <w:ins w:id="201" w:author="Samsung" w:date="2023-01-02T10:27:00Z">
        <w:r w:rsidR="004A2DA2" w:rsidRPr="00F2731B">
          <w:t>.2</w:t>
        </w:r>
        <w:r w:rsidR="004A2DA2" w:rsidRPr="00F2731B">
          <w:tab/>
        </w:r>
        <w:r w:rsidR="004A2DA2">
          <w:t>Provide_Configuration</w:t>
        </w:r>
        <w:r w:rsidR="004A2DA2" w:rsidRPr="00F2731B">
          <w:t xml:space="preserve"> operation</w:t>
        </w:r>
        <w:bookmarkEnd w:id="199"/>
      </w:ins>
    </w:p>
    <w:p w14:paraId="23162424" w14:textId="77777777" w:rsidR="004A2DA2" w:rsidRPr="00F2731B" w:rsidRDefault="004A2DA2" w:rsidP="004A2DA2">
      <w:pPr>
        <w:rPr>
          <w:ins w:id="202" w:author="Samsung" w:date="2023-01-02T10:27:00Z"/>
        </w:rPr>
      </w:pPr>
      <w:ins w:id="203" w:author="Samsung" w:date="2023-01-02T10:27:00Z">
        <w:r w:rsidRPr="00F2731B">
          <w:rPr>
            <w:b/>
          </w:rPr>
          <w:t xml:space="preserve">API operation name: </w:t>
        </w:r>
        <w:r>
          <w:t>Provide_Configuration</w:t>
        </w:r>
      </w:ins>
    </w:p>
    <w:p w14:paraId="237531CD" w14:textId="0CD7C683" w:rsidR="004A2DA2" w:rsidRPr="00F2731B" w:rsidRDefault="004A2DA2" w:rsidP="004A2DA2">
      <w:pPr>
        <w:rPr>
          <w:ins w:id="204" w:author="Samsung" w:date="2023-01-02T10:27:00Z"/>
          <w:lang w:eastAsia="zh-CN"/>
        </w:rPr>
      </w:pPr>
      <w:ins w:id="205" w:author="Samsung" w:date="2023-01-02T10:27:00Z">
        <w:r w:rsidRPr="00F2731B">
          <w:rPr>
            <w:b/>
          </w:rPr>
          <w:t>Description:</w:t>
        </w:r>
        <w:r w:rsidRPr="00F2731B">
          <w:t xml:space="preserve"> </w:t>
        </w:r>
        <w:r>
          <w:t xml:space="preserve">Provisioning of VAL service configuration to </w:t>
        </w:r>
      </w:ins>
      <w:ins w:id="206" w:author="Samsung" w:date="2023-01-02T12:41:00Z">
        <w:r w:rsidR="007E732D">
          <w:t>L</w:t>
        </w:r>
      </w:ins>
      <w:ins w:id="207" w:author="Samsung" w:date="2023-01-02T10:27:00Z">
        <w:r>
          <w:t>M-S</w:t>
        </w:r>
        <w:r w:rsidRPr="00F2731B">
          <w:t>.</w:t>
        </w:r>
      </w:ins>
    </w:p>
    <w:p w14:paraId="62044C34" w14:textId="77777777" w:rsidR="004A2DA2" w:rsidRPr="00F2731B" w:rsidRDefault="004A2DA2" w:rsidP="004A2DA2">
      <w:pPr>
        <w:rPr>
          <w:ins w:id="208" w:author="Samsung" w:date="2023-01-02T10:27:00Z"/>
        </w:rPr>
      </w:pPr>
      <w:ins w:id="209" w:author="Samsung" w:date="2023-01-02T10:27:00Z">
        <w:r w:rsidRPr="00F2731B">
          <w:rPr>
            <w:b/>
          </w:rPr>
          <w:t>Known Consumers:</w:t>
        </w:r>
        <w:r w:rsidRPr="00F2731B">
          <w:t xml:space="preserve"> VAL server.</w:t>
        </w:r>
      </w:ins>
    </w:p>
    <w:p w14:paraId="59EC52B6" w14:textId="5EF63F68" w:rsidR="004A2DA2" w:rsidRPr="00F2731B" w:rsidRDefault="004A2DA2" w:rsidP="004A2DA2">
      <w:pPr>
        <w:rPr>
          <w:ins w:id="210" w:author="Samsung" w:date="2023-01-02T10:27:00Z"/>
          <w:lang w:eastAsia="zh-CN"/>
        </w:rPr>
      </w:pPr>
      <w:ins w:id="211"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ins>
      <w:ins w:id="212" w:author="Samsung" w:date="2023-01-02T12:41:00Z">
        <w:r w:rsidR="00CC6280">
          <w:t>9.3.</w:t>
        </w:r>
      </w:ins>
      <w:ins w:id="213" w:author="Samsung" w:date="2023-01-02T12:42:00Z">
        <w:r w:rsidR="00CC6280">
          <w:t>2.xx</w:t>
        </w:r>
      </w:ins>
    </w:p>
    <w:p w14:paraId="5A2DF891" w14:textId="1018AB99" w:rsidR="004A2DA2" w:rsidRPr="00F2731B" w:rsidRDefault="004A2DA2" w:rsidP="004A2DA2">
      <w:pPr>
        <w:rPr>
          <w:ins w:id="214" w:author="Samsung" w:date="2023-01-02T10:27:00Z"/>
          <w:lang w:eastAsia="zh-CN"/>
        </w:rPr>
      </w:pPr>
      <w:ins w:id="215"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216" w:author="Samsung" w:date="2023-01-02T12:42:00Z">
        <w:r w:rsidR="00CC6280">
          <w:t>9.3.</w:t>
        </w:r>
      </w:ins>
      <w:ins w:id="217" w:author="Samsung" w:date="2023-01-02T10:27:00Z">
        <w:r>
          <w:rPr>
            <w:lang w:eastAsia="zh-CN"/>
          </w:rPr>
          <w:t>2</w:t>
        </w:r>
      </w:ins>
      <w:ins w:id="218" w:author="Samsung" w:date="2023-01-02T12:42:00Z">
        <w:r w:rsidR="00CC6280">
          <w:rPr>
            <w:lang w:eastAsia="zh-CN"/>
          </w:rPr>
          <w:t>.yy</w:t>
        </w:r>
      </w:ins>
    </w:p>
    <w:p w14:paraId="30A5B475" w14:textId="2DAC0E91" w:rsidR="004A2DA2" w:rsidRPr="00F2731B" w:rsidRDefault="004A2DA2" w:rsidP="004A2DA2">
      <w:pPr>
        <w:rPr>
          <w:ins w:id="219" w:author="Samsung" w:date="2023-01-02T10:27:00Z"/>
          <w:noProof/>
        </w:rPr>
      </w:pPr>
      <w:ins w:id="220" w:author="Samsung" w:date="2023-01-02T10:27:00Z">
        <w:r w:rsidRPr="00F2731B">
          <w:rPr>
            <w:lang w:eastAsia="zh-CN"/>
          </w:rPr>
          <w:t>See subclause </w:t>
        </w:r>
      </w:ins>
      <w:ins w:id="221" w:author="Samsung" w:date="2023-01-02T12:42:00Z">
        <w:r w:rsidR="00CC6280">
          <w:t>9.3.zz</w:t>
        </w:r>
      </w:ins>
      <w:ins w:id="222" w:author="Samsung" w:date="2023-01-02T10:27:00Z">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D4B84" w14:textId="77777777" w:rsidR="00945973" w:rsidRDefault="00945973">
      <w:r>
        <w:separator/>
      </w:r>
    </w:p>
  </w:endnote>
  <w:endnote w:type="continuationSeparator" w:id="0">
    <w:p w14:paraId="318B9116" w14:textId="77777777" w:rsidR="00945973" w:rsidRDefault="0094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46904" w14:textId="77777777" w:rsidR="00945973" w:rsidRDefault="00945973">
      <w:r>
        <w:separator/>
      </w:r>
    </w:p>
  </w:footnote>
  <w:footnote w:type="continuationSeparator" w:id="0">
    <w:p w14:paraId="0ECD9F17" w14:textId="77777777" w:rsidR="00945973" w:rsidRDefault="0094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AC75ACF"/>
    <w:multiLevelType w:val="hybridMultilevel"/>
    <w:tmpl w:val="1BC25B72"/>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8A6D56"/>
    <w:multiLevelType w:val="hybridMultilevel"/>
    <w:tmpl w:val="25268D74"/>
    <w:lvl w:ilvl="0" w:tplc="D35643A2">
      <w:start w:val="13"/>
      <w:numFmt w:val="bullet"/>
      <w:lvlText w:val=""/>
      <w:lvlJc w:val="left"/>
      <w:pPr>
        <w:ind w:left="720" w:hanging="360"/>
      </w:pPr>
      <w:rPr>
        <w:rFonts w:ascii="Wingdings" w:eastAsia="Malgun Gothic" w:hAnsi="Wingdings" w:cs="Calibri" w:hint="default"/>
        <w:color w:val="000000"/>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CE"/>
    <w:rsid w:val="000805F7"/>
    <w:rsid w:val="00094E2B"/>
    <w:rsid w:val="000A6394"/>
    <w:rsid w:val="000B7FED"/>
    <w:rsid w:val="000C038A"/>
    <w:rsid w:val="000C6598"/>
    <w:rsid w:val="000D44B3"/>
    <w:rsid w:val="00145D43"/>
    <w:rsid w:val="00192C46"/>
    <w:rsid w:val="001A08B3"/>
    <w:rsid w:val="001A56DC"/>
    <w:rsid w:val="001A7B60"/>
    <w:rsid w:val="001B52F0"/>
    <w:rsid w:val="001B7A65"/>
    <w:rsid w:val="001C5C79"/>
    <w:rsid w:val="001E41F3"/>
    <w:rsid w:val="00204DF5"/>
    <w:rsid w:val="002578AA"/>
    <w:rsid w:val="0026004D"/>
    <w:rsid w:val="002640DD"/>
    <w:rsid w:val="00275D12"/>
    <w:rsid w:val="00283121"/>
    <w:rsid w:val="00284FEB"/>
    <w:rsid w:val="002860C4"/>
    <w:rsid w:val="002B5741"/>
    <w:rsid w:val="002C40AD"/>
    <w:rsid w:val="002E472E"/>
    <w:rsid w:val="00305409"/>
    <w:rsid w:val="003609EF"/>
    <w:rsid w:val="0036231A"/>
    <w:rsid w:val="00370222"/>
    <w:rsid w:val="00374DD4"/>
    <w:rsid w:val="003E1A36"/>
    <w:rsid w:val="00410371"/>
    <w:rsid w:val="004242F1"/>
    <w:rsid w:val="004331B4"/>
    <w:rsid w:val="004673FD"/>
    <w:rsid w:val="004A2DA2"/>
    <w:rsid w:val="004B75B7"/>
    <w:rsid w:val="004F378D"/>
    <w:rsid w:val="005141D9"/>
    <w:rsid w:val="0051580D"/>
    <w:rsid w:val="00527939"/>
    <w:rsid w:val="005355DC"/>
    <w:rsid w:val="00547111"/>
    <w:rsid w:val="0054785D"/>
    <w:rsid w:val="00553AF3"/>
    <w:rsid w:val="00592D74"/>
    <w:rsid w:val="005B796F"/>
    <w:rsid w:val="005E2C44"/>
    <w:rsid w:val="00621188"/>
    <w:rsid w:val="006257ED"/>
    <w:rsid w:val="00653DE4"/>
    <w:rsid w:val="00665C47"/>
    <w:rsid w:val="00695808"/>
    <w:rsid w:val="006B4532"/>
    <w:rsid w:val="006B46FB"/>
    <w:rsid w:val="006E21FB"/>
    <w:rsid w:val="006F0F8C"/>
    <w:rsid w:val="00700208"/>
    <w:rsid w:val="00751698"/>
    <w:rsid w:val="00754937"/>
    <w:rsid w:val="00764784"/>
    <w:rsid w:val="00767C09"/>
    <w:rsid w:val="00792342"/>
    <w:rsid w:val="007977A8"/>
    <w:rsid w:val="007B512A"/>
    <w:rsid w:val="007C2097"/>
    <w:rsid w:val="007D6A07"/>
    <w:rsid w:val="007E732D"/>
    <w:rsid w:val="007F7259"/>
    <w:rsid w:val="008040A8"/>
    <w:rsid w:val="008279FA"/>
    <w:rsid w:val="008626E7"/>
    <w:rsid w:val="00870EE7"/>
    <w:rsid w:val="00884D56"/>
    <w:rsid w:val="008863B9"/>
    <w:rsid w:val="008A45A6"/>
    <w:rsid w:val="008D3CCC"/>
    <w:rsid w:val="008E0CD9"/>
    <w:rsid w:val="008F3789"/>
    <w:rsid w:val="008F686C"/>
    <w:rsid w:val="009148DE"/>
    <w:rsid w:val="00941E30"/>
    <w:rsid w:val="00945973"/>
    <w:rsid w:val="00963F6D"/>
    <w:rsid w:val="00967F2B"/>
    <w:rsid w:val="009777D9"/>
    <w:rsid w:val="00991B88"/>
    <w:rsid w:val="00992F7A"/>
    <w:rsid w:val="009A5753"/>
    <w:rsid w:val="009A579D"/>
    <w:rsid w:val="009C211F"/>
    <w:rsid w:val="009E3297"/>
    <w:rsid w:val="009F734F"/>
    <w:rsid w:val="00A122D2"/>
    <w:rsid w:val="00A16496"/>
    <w:rsid w:val="00A246B6"/>
    <w:rsid w:val="00A47E70"/>
    <w:rsid w:val="00A50CF0"/>
    <w:rsid w:val="00A63142"/>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151C8"/>
    <w:rsid w:val="00C66BA2"/>
    <w:rsid w:val="00C712FF"/>
    <w:rsid w:val="00C870F6"/>
    <w:rsid w:val="00C92FB4"/>
    <w:rsid w:val="00C93721"/>
    <w:rsid w:val="00C9571C"/>
    <w:rsid w:val="00C95985"/>
    <w:rsid w:val="00C96D88"/>
    <w:rsid w:val="00CA34D9"/>
    <w:rsid w:val="00CC5026"/>
    <w:rsid w:val="00CC6280"/>
    <w:rsid w:val="00CC68D0"/>
    <w:rsid w:val="00CD4840"/>
    <w:rsid w:val="00D03F9A"/>
    <w:rsid w:val="00D06D51"/>
    <w:rsid w:val="00D24991"/>
    <w:rsid w:val="00D50255"/>
    <w:rsid w:val="00D66520"/>
    <w:rsid w:val="00D84AE9"/>
    <w:rsid w:val="00DB12B2"/>
    <w:rsid w:val="00DE34CF"/>
    <w:rsid w:val="00E054EC"/>
    <w:rsid w:val="00E13F3D"/>
    <w:rsid w:val="00E30A98"/>
    <w:rsid w:val="00E34898"/>
    <w:rsid w:val="00E4063B"/>
    <w:rsid w:val="00EB09B7"/>
    <w:rsid w:val="00ED669D"/>
    <w:rsid w:val="00EE7D7C"/>
    <w:rsid w:val="00F14D14"/>
    <w:rsid w:val="00F23973"/>
    <w:rsid w:val="00F25D98"/>
    <w:rsid w:val="00F300FB"/>
    <w:rsid w:val="00F70F34"/>
    <w:rsid w:val="00F859F2"/>
    <w:rsid w:val="00FB3347"/>
    <w:rsid w:val="00FB6386"/>
    <w:rsid w:val="00FF77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080980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EE817-E1C5-4BA3-8165-3BABD94B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59</cp:revision>
  <cp:lastPrinted>1899-12-31T23:00:00Z</cp:lastPrinted>
  <dcterms:created xsi:type="dcterms:W3CDTF">2020-02-03T08:32:00Z</dcterms:created>
  <dcterms:modified xsi:type="dcterms:W3CDTF">2023-01-10T14:25:00Z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